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56639C04"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4B7E45">
        <w:rPr>
          <w:rFonts w:ascii="Arial" w:eastAsia="맑은 고딕" w:hAnsi="Arial" w:cs="Arial"/>
          <w:b/>
          <w:bCs/>
          <w:sz w:val="28"/>
        </w:rPr>
        <w:tab/>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B03501">
        <w:rPr>
          <w:rFonts w:ascii="Arial" w:eastAsia="맑은 고딕" w:hAnsi="Arial" w:cs="Arial"/>
          <w:b/>
          <w:bCs/>
          <w:sz w:val="28"/>
        </w:rPr>
        <w:t xml:space="preserve">   </w:t>
      </w:r>
      <w:r w:rsidR="00CD19A5" w:rsidRPr="00CD19A5">
        <w:rPr>
          <w:rFonts w:ascii="Arial" w:hAnsi="Arial" w:cs="Arial"/>
          <w:b/>
          <w:bCs/>
          <w:sz w:val="28"/>
        </w:rPr>
        <w:t>R1-</w:t>
      </w:r>
      <w:r w:rsidR="00B03501" w:rsidRPr="00CD19A5">
        <w:rPr>
          <w:rFonts w:ascii="Arial" w:hAnsi="Arial" w:cs="Arial"/>
          <w:b/>
          <w:bCs/>
          <w:sz w:val="28"/>
        </w:rPr>
        <w:t>1</w:t>
      </w:r>
      <w:r w:rsidR="00B03501">
        <w:rPr>
          <w:rFonts w:ascii="Arial" w:hAnsi="Arial" w:cs="Arial"/>
          <w:b/>
          <w:bCs/>
          <w:sz w:val="28"/>
        </w:rPr>
        <w:t>8084</w:t>
      </w:r>
      <w:r w:rsidR="00B03501">
        <w:rPr>
          <w:rFonts w:ascii="Arial" w:hAnsi="Arial" w:cs="Arial"/>
          <w:b/>
          <w:bCs/>
          <w:sz w:val="28"/>
        </w:rPr>
        <w:t>93</w:t>
      </w:r>
    </w:p>
    <w:p w14:paraId="7F9AD9F1" w14:textId="36260E3A" w:rsidR="00A85A84" w:rsidRDefault="00705271"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Gothenburg, Sweden, August 20</w:t>
      </w:r>
      <w:r>
        <w:rPr>
          <w:rFonts w:ascii="Arial" w:hAnsi="Arial" w:cs="Arial"/>
          <w:b/>
          <w:bCs/>
          <w:sz w:val="28"/>
          <w:vertAlign w:val="superscript"/>
          <w:lang w:eastAsia="ja-JP"/>
        </w:rPr>
        <w:t>th</w:t>
      </w:r>
      <w:r>
        <w:rPr>
          <w:rFonts w:ascii="Arial" w:hAnsi="Arial" w:cs="Arial"/>
          <w:b/>
          <w:bCs/>
          <w:sz w:val="28"/>
          <w:lang w:eastAsia="ja-JP"/>
        </w:rPr>
        <w:t xml:space="preserve"> – 24</w:t>
      </w:r>
      <w:r>
        <w:rPr>
          <w:rFonts w:ascii="Arial" w:hAnsi="Arial" w:cs="Arial"/>
          <w:b/>
          <w:bCs/>
          <w:sz w:val="28"/>
          <w:vertAlign w:val="superscript"/>
          <w:lang w:eastAsia="ja-JP"/>
        </w:rPr>
        <w:t>th</w:t>
      </w:r>
      <w:r>
        <w:rPr>
          <w:rFonts w:ascii="Arial" w:hAnsi="Arial" w:cs="Arial"/>
          <w:b/>
          <w:bCs/>
          <w:sz w:val="28"/>
          <w:lang w:eastAsia="ja-JP"/>
        </w:rPr>
        <w:t>, 2018</w:t>
      </w:r>
    </w:p>
    <w:p w14:paraId="6E4462CD" w14:textId="0B2524F1"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705271">
        <w:rPr>
          <w:rFonts w:ascii="Arial" w:eastAsia="맑은 고딕" w:hAnsi="Arial"/>
          <w:sz w:val="24"/>
          <w:lang w:val="en-US" w:eastAsia="ko-KR"/>
        </w:rPr>
        <w:t>1.3.</w:t>
      </w:r>
      <w:r w:rsidR="004C5FFA">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119529BD"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14DAB">
        <w:rPr>
          <w:rFonts w:ascii="Arial" w:eastAsiaTheme="minorEastAsia" w:hAnsi="Arial"/>
          <w:sz w:val="24"/>
          <w:lang w:eastAsia="ko-KR"/>
        </w:rPr>
        <w:t>Correction on</w:t>
      </w:r>
      <w:r w:rsidR="00705271">
        <w:rPr>
          <w:rFonts w:ascii="Arial" w:eastAsiaTheme="minorEastAsia" w:hAnsi="Arial"/>
          <w:sz w:val="24"/>
          <w:lang w:eastAsia="ko-KR"/>
        </w:rPr>
        <w:t xml:space="preserve"> </w:t>
      </w:r>
      <w:r w:rsidR="00E14DAB">
        <w:rPr>
          <w:rFonts w:ascii="Arial" w:eastAsiaTheme="minorEastAsia" w:hAnsi="Arial"/>
          <w:sz w:val="24"/>
          <w:lang w:eastAsia="ko-KR"/>
        </w:rPr>
        <w:t>CA</w:t>
      </w:r>
      <w:r w:rsidR="004C5FFA" w:rsidRPr="004C5FFA">
        <w:rPr>
          <w:rFonts w:ascii="Arial" w:eastAsiaTheme="minorEastAsia" w:hAnsi="Arial"/>
          <w:sz w:val="24"/>
          <w:lang w:eastAsia="ko-KR"/>
        </w:rPr>
        <w:t xml:space="preserve"> and </w:t>
      </w:r>
      <w:r w:rsidR="00E14DAB">
        <w:rPr>
          <w:rFonts w:ascii="Arial" w:eastAsiaTheme="minorEastAsia" w:hAnsi="Arial"/>
          <w:sz w:val="24"/>
          <w:lang w:eastAsia="ko-KR"/>
        </w:rPr>
        <w:t>BWP operation for NR</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52E7A7E1" w14:textId="63424646" w:rsidR="00691528" w:rsidRDefault="00691528" w:rsidP="002F7E26">
      <w:pPr>
        <w:ind w:left="0" w:firstLineChars="250" w:firstLine="500"/>
        <w:rPr>
          <w:szCs w:val="22"/>
          <w:lang w:eastAsia="ko-KR"/>
        </w:rPr>
      </w:pPr>
      <w:r>
        <w:rPr>
          <w:szCs w:val="22"/>
          <w:lang w:eastAsia="ko-KR"/>
        </w:rPr>
        <w:t xml:space="preserve">This contribution </w:t>
      </w:r>
      <w:r w:rsidR="002F7E26">
        <w:rPr>
          <w:szCs w:val="22"/>
          <w:lang w:eastAsia="ko-KR"/>
        </w:rPr>
        <w:t xml:space="preserve">addresses and </w:t>
      </w:r>
      <w:r>
        <w:rPr>
          <w:szCs w:val="22"/>
          <w:lang w:eastAsia="ko-KR"/>
        </w:rPr>
        <w:t xml:space="preserve">discusses </w:t>
      </w:r>
      <w:r w:rsidR="002F7E26">
        <w:rPr>
          <w:szCs w:val="22"/>
          <w:lang w:eastAsia="ko-KR"/>
        </w:rPr>
        <w:t xml:space="preserve">on some </w:t>
      </w:r>
      <w:r>
        <w:rPr>
          <w:szCs w:val="22"/>
          <w:lang w:eastAsia="ko-KR"/>
        </w:rPr>
        <w:t>maintenance</w:t>
      </w:r>
      <w:r w:rsidR="002F7E26">
        <w:rPr>
          <w:szCs w:val="22"/>
          <w:lang w:eastAsia="ko-KR"/>
        </w:rPr>
        <w:t xml:space="preserve"> issues</w:t>
      </w:r>
      <w:r>
        <w:rPr>
          <w:szCs w:val="22"/>
          <w:lang w:eastAsia="ko-KR"/>
        </w:rPr>
        <w:t xml:space="preserve"> </w:t>
      </w:r>
      <w:r w:rsidR="002F7E26">
        <w:rPr>
          <w:szCs w:val="22"/>
          <w:lang w:eastAsia="ko-KR"/>
        </w:rPr>
        <w:t>related to</w:t>
      </w:r>
      <w:r w:rsidR="002F7E26">
        <w:rPr>
          <w:szCs w:val="22"/>
          <w:lang w:eastAsia="ko-KR"/>
        </w:rPr>
        <w:t xml:space="preserve"> </w:t>
      </w:r>
      <w:r>
        <w:rPr>
          <w:szCs w:val="22"/>
          <w:lang w:eastAsia="ko-KR"/>
        </w:rPr>
        <w:t>carrier aggregation and bandwidth parts</w:t>
      </w:r>
      <w:r w:rsidR="002F7E26">
        <w:rPr>
          <w:szCs w:val="22"/>
          <w:lang w:eastAsia="ko-KR"/>
        </w:rPr>
        <w:t xml:space="preserve"> for NR</w:t>
      </w:r>
      <w:r>
        <w:rPr>
          <w:szCs w:val="22"/>
          <w:lang w:eastAsia="ko-KR"/>
        </w:rPr>
        <w:t xml:space="preserve">. </w:t>
      </w:r>
    </w:p>
    <w:p w14:paraId="50BE411C" w14:textId="77777777" w:rsidR="00691528" w:rsidRPr="002058D7" w:rsidRDefault="00691528" w:rsidP="002F7E26">
      <w:pPr>
        <w:ind w:left="0" w:firstLineChars="250" w:firstLine="500"/>
        <w:rPr>
          <w:rFonts w:eastAsiaTheme="minorEastAsia"/>
          <w:szCs w:val="22"/>
          <w:lang w:eastAsia="ko-KR"/>
        </w:rPr>
      </w:pPr>
    </w:p>
    <w:p w14:paraId="06474786" w14:textId="39FEC77F" w:rsidR="00E35295" w:rsidRDefault="00691528" w:rsidP="0004528D">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Carrier aggregation</w:t>
      </w:r>
    </w:p>
    <w:p w14:paraId="11E2D377" w14:textId="3A066A4F" w:rsidR="00B03501" w:rsidRDefault="00B03501" w:rsidP="00B03501">
      <w:pPr>
        <w:ind w:left="0" w:firstLineChars="250" w:firstLine="500"/>
        <w:rPr>
          <w:szCs w:val="22"/>
          <w:lang w:eastAsia="ko-KR"/>
        </w:rPr>
      </w:pPr>
      <w:r>
        <w:rPr>
          <w:szCs w:val="22"/>
          <w:lang w:eastAsia="ko-KR"/>
        </w:rPr>
        <w:t>For carrier aggregation, we address some clarification issues on HARQ-ACK codebook related to</w:t>
      </w:r>
      <w:r w:rsidR="002B628E">
        <w:rPr>
          <w:szCs w:val="22"/>
          <w:lang w:eastAsia="ko-KR"/>
        </w:rPr>
        <w:t xml:space="preserve"> Scell BWP</w:t>
      </w:r>
      <w:r w:rsidR="002F7E26">
        <w:rPr>
          <w:szCs w:val="22"/>
          <w:lang w:eastAsia="ko-KR"/>
        </w:rPr>
        <w:t>,</w:t>
      </w:r>
      <w:r w:rsidR="002B628E">
        <w:rPr>
          <w:szCs w:val="22"/>
          <w:lang w:eastAsia="ko-KR"/>
        </w:rPr>
        <w:t xml:space="preserve"> </w:t>
      </w:r>
      <w:r w:rsidR="002F7E26">
        <w:rPr>
          <w:szCs w:val="22"/>
          <w:lang w:eastAsia="ko-KR"/>
        </w:rPr>
        <w:t>HARQ-ACK fallback</w:t>
      </w:r>
      <w:r w:rsidR="002F7E26">
        <w:rPr>
          <w:szCs w:val="22"/>
          <w:lang w:eastAsia="ko-KR"/>
        </w:rPr>
        <w:t xml:space="preserve">, </w:t>
      </w:r>
      <w:r w:rsidR="002B628E">
        <w:rPr>
          <w:szCs w:val="22"/>
          <w:lang w:eastAsia="ko-KR"/>
        </w:rPr>
        <w:t>SPS PDSCH</w:t>
      </w:r>
      <w:r w:rsidR="002B628E">
        <w:rPr>
          <w:szCs w:val="22"/>
          <w:lang w:eastAsia="ko-KR"/>
        </w:rPr>
        <w:t xml:space="preserve">, </w:t>
      </w:r>
      <w:r w:rsidR="002F7E26">
        <w:rPr>
          <w:szCs w:val="22"/>
          <w:lang w:eastAsia="ko-KR"/>
        </w:rPr>
        <w:t xml:space="preserve">and </w:t>
      </w:r>
      <w:r>
        <w:rPr>
          <w:szCs w:val="22"/>
          <w:lang w:eastAsia="ko-KR"/>
        </w:rPr>
        <w:t>DAI signalling. Furthermore, we provide text proposal</w:t>
      </w:r>
      <w:r w:rsidR="002B628E">
        <w:rPr>
          <w:szCs w:val="22"/>
          <w:lang w:eastAsia="ko-KR"/>
        </w:rPr>
        <w:t>s</w:t>
      </w:r>
      <w:r>
        <w:rPr>
          <w:szCs w:val="22"/>
          <w:lang w:eastAsia="ko-KR"/>
        </w:rPr>
        <w:t xml:space="preserve"> for the clarification on the above issues.</w:t>
      </w:r>
      <w:bookmarkStart w:id="3" w:name="_GoBack"/>
      <w:bookmarkEnd w:id="3"/>
    </w:p>
    <w:p w14:paraId="6FBF282E" w14:textId="77777777" w:rsidR="00B03501" w:rsidRDefault="00B03501" w:rsidP="00691528">
      <w:pPr>
        <w:ind w:left="0" w:firstLine="0"/>
        <w:rPr>
          <w:rFonts w:eastAsiaTheme="minorEastAsia"/>
          <w:lang w:eastAsia="ko-KR"/>
        </w:rPr>
      </w:pPr>
    </w:p>
    <w:p w14:paraId="4536A166" w14:textId="16C0B0EF" w:rsidR="00191860" w:rsidRDefault="00C45924" w:rsidP="00191860">
      <w:pPr>
        <w:pStyle w:val="1"/>
        <w:numPr>
          <w:ilvl w:val="1"/>
          <w:numId w:val="2"/>
        </w:numPr>
        <w:spacing w:after="0"/>
        <w:rPr>
          <w:rFonts w:eastAsiaTheme="minorEastAsia" w:cs="Arial"/>
          <w:b/>
          <w:szCs w:val="28"/>
          <w:lang w:eastAsia="ko-KR"/>
        </w:rPr>
      </w:pPr>
      <w:r>
        <w:rPr>
          <w:rFonts w:eastAsiaTheme="minorEastAsia" w:cs="Arial"/>
          <w:b/>
          <w:szCs w:val="28"/>
          <w:lang w:eastAsia="ko-KR"/>
        </w:rPr>
        <w:t>Issues on Type-1 HARQ-ACK codebook</w:t>
      </w:r>
    </w:p>
    <w:p w14:paraId="550DF7AE" w14:textId="7B178037" w:rsidR="00191860" w:rsidRPr="00191860" w:rsidRDefault="00276C8A" w:rsidP="002F7E26">
      <w:pPr>
        <w:ind w:left="0" w:firstLineChars="250" w:firstLine="500"/>
        <w:rPr>
          <w:rFonts w:eastAsiaTheme="minorEastAsia"/>
          <w:lang w:eastAsia="ko-KR"/>
        </w:rPr>
      </w:pPr>
      <w:r>
        <w:rPr>
          <w:szCs w:val="22"/>
          <w:lang w:eastAsia="ko-KR"/>
        </w:rPr>
        <w:t>Firstly, r</w:t>
      </w:r>
      <w:r w:rsidR="00C45924">
        <w:rPr>
          <w:szCs w:val="22"/>
          <w:lang w:eastAsia="ko-KR"/>
        </w:rPr>
        <w:t xml:space="preserve">egarding Type-1 (semi-static) HARQ-ACK codebook, </w:t>
      </w:r>
      <w:r w:rsidR="00C45924">
        <w:rPr>
          <w:szCs w:val="22"/>
          <w:lang w:eastAsia="ko-KR"/>
        </w:rPr>
        <w:t>in current TS38.213</w:t>
      </w:r>
      <w:r w:rsidR="00C45924">
        <w:rPr>
          <w:szCs w:val="22"/>
          <w:lang w:eastAsia="ko-KR"/>
        </w:rPr>
        <w:t xml:space="preserve">, it is specified to determine the HARQ-ACK codebook (size) based on the active DL BWP for a serving cell. However, considering when a Scell is deactivated, there would be no active DL BWP for the Scell. For this reason, a reference DL BWP is necessary for HARQ codebook determination for a deactivated Scell. For the reference DL BWP, simply, </w:t>
      </w:r>
      <w:r>
        <w:rPr>
          <w:szCs w:val="22"/>
          <w:lang w:eastAsia="ko-KR"/>
        </w:rPr>
        <w:t xml:space="preserve">it is reasonable to consider the DL BWP with lowest index among all the configured DL BWPs for the deactivated Scell. </w:t>
      </w:r>
      <w:r w:rsidR="00331F8D">
        <w:rPr>
          <w:szCs w:val="22"/>
          <w:lang w:eastAsia="ko-KR"/>
        </w:rPr>
        <w:t>The corresponding text proposal is provided as below.</w:t>
      </w:r>
    </w:p>
    <w:p w14:paraId="13E3AE59" w14:textId="77777777" w:rsidR="00191860" w:rsidRPr="00276C8A" w:rsidRDefault="00191860" w:rsidP="00691528">
      <w:pPr>
        <w:ind w:left="0" w:firstLine="0"/>
        <w:rPr>
          <w:rFonts w:eastAsiaTheme="minorEastAsia"/>
          <w:lang w:eastAsia="ko-KR"/>
        </w:rPr>
      </w:pPr>
    </w:p>
    <w:p w14:paraId="2D866934" w14:textId="0D3C414E" w:rsidR="00276C8A" w:rsidRPr="0010376F" w:rsidRDefault="00276C8A" w:rsidP="00276C8A">
      <w:pPr>
        <w:ind w:left="0" w:firstLine="0"/>
        <w:rPr>
          <w:rFonts w:eastAsia="SimSun"/>
          <w:b/>
        </w:rPr>
      </w:pPr>
      <w:r w:rsidRPr="0010376F">
        <w:rPr>
          <w:rFonts w:eastAsia="SimSun"/>
          <w:b/>
        </w:rPr>
        <w:t xml:space="preserve">------------------------------------- Begin Text Proposal </w:t>
      </w:r>
      <w:r>
        <w:rPr>
          <w:rFonts w:eastAsia="SimSun"/>
          <w:b/>
        </w:rPr>
        <w:t>on</w:t>
      </w:r>
      <w:r w:rsidRPr="0010376F">
        <w:rPr>
          <w:rFonts w:eastAsia="SimSun"/>
          <w:b/>
        </w:rPr>
        <w:t xml:space="preserve"> </w:t>
      </w:r>
      <w:r>
        <w:rPr>
          <w:rFonts w:eastAsia="SimSun"/>
          <w:b/>
        </w:rPr>
        <w:t>TS</w:t>
      </w:r>
      <w:r w:rsidRPr="0010376F">
        <w:rPr>
          <w:rFonts w:eastAsia="SimSun"/>
          <w:b/>
        </w:rPr>
        <w:t>38.213 --------------------------------------</w:t>
      </w:r>
    </w:p>
    <w:p w14:paraId="187EBE45" w14:textId="77777777" w:rsidR="00276C8A" w:rsidRPr="0010376F" w:rsidRDefault="00276C8A" w:rsidP="00276C8A">
      <w:pPr>
        <w:ind w:left="0" w:firstLine="0"/>
        <w:rPr>
          <w:b/>
          <w:lang w:eastAsia="zh-CN"/>
        </w:rPr>
      </w:pPr>
      <w:r w:rsidRPr="0010376F">
        <w:rPr>
          <w:b/>
          <w:lang w:eastAsia="zh-CN"/>
        </w:rPr>
        <w:t>&lt; Omitted &gt;</w:t>
      </w:r>
    </w:p>
    <w:p w14:paraId="69E9B1F2" w14:textId="77777777" w:rsidR="00276C8A" w:rsidRPr="00276C8A" w:rsidRDefault="00276C8A" w:rsidP="00276C8A">
      <w:pPr>
        <w:keepNext/>
        <w:keepLines/>
        <w:spacing w:before="120" w:line="240" w:lineRule="auto"/>
        <w:ind w:left="1418" w:hanging="1418"/>
        <w:jc w:val="left"/>
        <w:outlineLvl w:val="3"/>
        <w:rPr>
          <w:rFonts w:ascii="Arial" w:eastAsia="맑은 고딕" w:hAnsi="Arial"/>
          <w:sz w:val="24"/>
        </w:rPr>
      </w:pPr>
      <w:bookmarkStart w:id="4" w:name="_Ref505248562"/>
      <w:bookmarkStart w:id="5" w:name="_Toc517265056"/>
      <w:r w:rsidRPr="00276C8A">
        <w:rPr>
          <w:rFonts w:ascii="Arial" w:eastAsia="맑은 고딕" w:hAnsi="Arial"/>
          <w:sz w:val="24"/>
        </w:rPr>
        <w:t>9</w:t>
      </w:r>
      <w:r w:rsidRPr="00276C8A">
        <w:rPr>
          <w:rFonts w:ascii="Arial" w:eastAsia="맑은 고딕" w:hAnsi="Arial" w:hint="eastAsia"/>
          <w:sz w:val="24"/>
        </w:rPr>
        <w:t>.</w:t>
      </w:r>
      <w:r w:rsidRPr="00276C8A">
        <w:rPr>
          <w:rFonts w:ascii="Arial" w:eastAsia="맑은 고딕" w:hAnsi="Arial"/>
          <w:sz w:val="24"/>
        </w:rPr>
        <w:t>1.2.1</w:t>
      </w:r>
      <w:r w:rsidRPr="00276C8A">
        <w:rPr>
          <w:rFonts w:ascii="Arial" w:eastAsia="맑은 고딕" w:hAnsi="Arial" w:hint="eastAsia"/>
          <w:sz w:val="24"/>
        </w:rPr>
        <w:tab/>
      </w:r>
      <w:r w:rsidRPr="00276C8A">
        <w:rPr>
          <w:rFonts w:ascii="Arial" w:eastAsia="맑은 고딕" w:hAnsi="Arial"/>
          <w:sz w:val="24"/>
        </w:rPr>
        <w:t>Type-1 HARQ-ACK codebook in physical uplink control channel</w:t>
      </w:r>
      <w:bookmarkEnd w:id="4"/>
      <w:bookmarkEnd w:id="5"/>
    </w:p>
    <w:p w14:paraId="455C7BD6" w14:textId="3C6961D8" w:rsidR="00276C8A" w:rsidRPr="00276C8A" w:rsidRDefault="00276C8A" w:rsidP="00276C8A">
      <w:pPr>
        <w:spacing w:before="0" w:line="240" w:lineRule="auto"/>
        <w:ind w:left="0" w:firstLine="0"/>
        <w:jc w:val="left"/>
        <w:rPr>
          <w:rFonts w:eastAsia="맑은 고딕" w:cs="Arial"/>
          <w:lang w:eastAsia="zh-CN"/>
        </w:rPr>
      </w:pPr>
      <w:r w:rsidRPr="00276C8A">
        <w:rPr>
          <w:rFonts w:eastAsia="맑은 고딕"/>
          <w:lang w:val="en-US" w:eastAsia="zh-CN"/>
        </w:rPr>
        <w:t xml:space="preserve">For a serving cell </w:t>
      </w:r>
      <w:r w:rsidRPr="00276C8A">
        <w:rPr>
          <w:rFonts w:eastAsia="맑은 고딕" w:cs="Arial"/>
          <w:position w:val="-6"/>
          <w:lang w:eastAsia="zh-CN"/>
        </w:rPr>
        <w:object w:dxaOrig="160" w:dyaOrig="200" w14:anchorId="318ED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0.3pt" o:ole="">
            <v:imagedata r:id="rId8" o:title=""/>
          </v:shape>
          <o:OLEObject Type="Embed" ProgID="Equation.3" ShapeID="_x0000_i1025" DrawAspect="Content" ObjectID="_1595453633" r:id="rId9"/>
        </w:object>
      </w:r>
      <w:r w:rsidRPr="00276C8A">
        <w:rPr>
          <w:rFonts w:eastAsia="맑은 고딕"/>
          <w:lang w:val="en-US" w:eastAsia="zh-CN"/>
        </w:rPr>
        <w:t xml:space="preserve"> and the active DL BWP </w:t>
      </w:r>
      <w:ins w:id="6" w:author="양석철/책임연구원/차세대표준(연)ACS팀(suckchel.yang@lge.com)" w:date="2018-08-10T23:13:00Z">
        <w:r>
          <w:rPr>
            <w:rFonts w:eastAsia="맑은 고딕"/>
            <w:lang w:val="en-US" w:eastAsia="zh-CN"/>
          </w:rPr>
          <w:t xml:space="preserve">or the DL BWP with lowest index if the serving cell is </w:t>
        </w:r>
      </w:ins>
      <w:ins w:id="7" w:author="양석철/책임연구원/차세대표준(연)ACS팀(suckchel.yang@lge.com)" w:date="2018-08-10T23:14:00Z">
        <w:r>
          <w:rPr>
            <w:rFonts w:eastAsia="맑은 고딕"/>
            <w:lang w:val="en-US" w:eastAsia="zh-CN"/>
          </w:rPr>
          <w:t>deactivated</w:t>
        </w:r>
      </w:ins>
      <w:ins w:id="8" w:author="양석철/책임연구원/차세대표준(연)ACS팀(suckchel.yang@lge.com)" w:date="2018-08-10T23:13:00Z">
        <w:r>
          <w:rPr>
            <w:rFonts w:eastAsia="맑은 고딕"/>
            <w:lang w:val="en-US" w:eastAsia="zh-CN"/>
          </w:rPr>
          <w:t xml:space="preserve"> </w:t>
        </w:r>
      </w:ins>
      <w:r w:rsidRPr="00276C8A">
        <w:rPr>
          <w:rFonts w:eastAsia="맑은 고딕"/>
          <w:lang w:val="en-US" w:eastAsia="zh-CN"/>
        </w:rPr>
        <w:t xml:space="preserve">and the active UL BWP, as described in Subclause 12, the UE determines a set of </w:t>
      </w:r>
      <w:r w:rsidRPr="00276C8A">
        <w:rPr>
          <w:rFonts w:eastAsia="맑은 고딕" w:cs="Arial"/>
          <w:position w:val="-12"/>
          <w:lang w:eastAsia="zh-CN"/>
        </w:rPr>
        <w:object w:dxaOrig="460" w:dyaOrig="320" w14:anchorId="511137D1">
          <v:shape id="_x0000_i1026" type="#_x0000_t75" style="width:22.9pt;height:15.9pt" o:ole="">
            <v:imagedata r:id="rId10" o:title=""/>
          </v:shape>
          <o:OLEObject Type="Embed" ProgID="Equation.3" ShapeID="_x0000_i1026" DrawAspect="Content" ObjectID="_1595453634" r:id="rId11"/>
        </w:object>
      </w:r>
      <w:r w:rsidRPr="00276C8A">
        <w:rPr>
          <w:rFonts w:eastAsia="맑은 고딕" w:cs="Arial"/>
          <w:lang w:eastAsia="zh-CN"/>
        </w:rPr>
        <w:t xml:space="preserve"> occasions for candidate PDSCH receptions for which the UE can transmit corresponding HARQ-ACK information in a PUCCH in slot </w:t>
      </w:r>
      <w:r w:rsidRPr="00276C8A">
        <w:rPr>
          <w:rFonts w:eastAsia="맑은 고딕"/>
          <w:position w:val="-6"/>
        </w:rPr>
        <w:object w:dxaOrig="180" w:dyaOrig="200" w14:anchorId="1C972B30">
          <v:shape id="_x0000_i1027" type="#_x0000_t75" style="width:8.9pt;height:10.3pt" o:ole="">
            <v:imagedata r:id="rId12" o:title=""/>
          </v:shape>
          <o:OLEObject Type="Embed" ProgID="Equation.3" ShapeID="_x0000_i1027" DrawAspect="Content" ObjectID="_1595453635" r:id="rId13"/>
        </w:object>
      </w:r>
      <w:r w:rsidRPr="00276C8A">
        <w:rPr>
          <w:rFonts w:eastAsia="맑은 고딕" w:cs="Arial"/>
          <w:lang w:eastAsia="zh-CN"/>
        </w:rPr>
        <w:t>. The determination is based:</w:t>
      </w:r>
    </w:p>
    <w:p w14:paraId="0807A24D" w14:textId="77777777" w:rsidR="00276C8A" w:rsidRPr="00276C8A" w:rsidRDefault="00276C8A" w:rsidP="00276C8A">
      <w:pPr>
        <w:spacing w:before="0" w:line="240" w:lineRule="auto"/>
        <w:ind w:left="568"/>
        <w:jc w:val="left"/>
        <w:rPr>
          <w:rFonts w:eastAsia="맑은 고딕"/>
          <w:lang w:val="x-none"/>
        </w:rPr>
      </w:pPr>
      <w:r w:rsidRPr="00276C8A">
        <w:rPr>
          <w:rFonts w:eastAsia="맑은 고딕"/>
          <w:lang w:val="x-none" w:eastAsia="zh-CN"/>
        </w:rPr>
        <w:t>a)</w:t>
      </w:r>
      <w:r w:rsidRPr="00276C8A">
        <w:rPr>
          <w:rFonts w:eastAsia="맑은 고딕"/>
          <w:lang w:val="x-none" w:eastAsia="zh-CN"/>
        </w:rPr>
        <w:tab/>
        <w:t xml:space="preserve">on a set of slot timing values </w:t>
      </w:r>
      <w:r w:rsidRPr="00276C8A">
        <w:rPr>
          <w:rFonts w:eastAsia="맑은 고딕"/>
          <w:position w:val="-10"/>
          <w:lang w:val="x-none"/>
        </w:rPr>
        <w:object w:dxaOrig="300" w:dyaOrig="340" w14:anchorId="6E60973E">
          <v:shape id="_x0000_i1028" type="#_x0000_t75" style="width:14.95pt;height:16.35pt" o:ole="">
            <v:imagedata r:id="rId14" o:title=""/>
          </v:shape>
          <o:OLEObject Type="Embed" ProgID="Equation.3" ShapeID="_x0000_i1028" DrawAspect="Content" ObjectID="_1595453636" r:id="rId15"/>
        </w:object>
      </w:r>
      <w:r w:rsidRPr="00276C8A">
        <w:rPr>
          <w:rFonts w:eastAsia="맑은 고딕"/>
          <w:lang w:val="x-none" w:eastAsia="zh-CN"/>
        </w:rPr>
        <w:t xml:space="preserve"> associated</w:t>
      </w:r>
      <w:r w:rsidRPr="00276C8A">
        <w:rPr>
          <w:rFonts w:eastAsia="맑은 고딕" w:hint="eastAsia"/>
          <w:lang w:val="x-none" w:eastAsia="zh-CN"/>
        </w:rPr>
        <w:t xml:space="preserve"> with the active </w:t>
      </w:r>
      <w:r w:rsidRPr="00276C8A">
        <w:rPr>
          <w:rFonts w:eastAsia="맑은 고딕"/>
          <w:lang w:val="en-US" w:eastAsia="zh-CN"/>
        </w:rPr>
        <w:t>U</w:t>
      </w:r>
      <w:r w:rsidRPr="00276C8A">
        <w:rPr>
          <w:rFonts w:eastAsia="맑은 고딕" w:hint="eastAsia"/>
          <w:lang w:val="x-none" w:eastAsia="zh-CN"/>
        </w:rPr>
        <w:t>L BWP</w:t>
      </w:r>
    </w:p>
    <w:p w14:paraId="27EA2A7B" w14:textId="77777777" w:rsidR="00276C8A" w:rsidRPr="00276C8A" w:rsidRDefault="00276C8A" w:rsidP="00276C8A">
      <w:pPr>
        <w:spacing w:before="0" w:line="240" w:lineRule="auto"/>
        <w:jc w:val="left"/>
        <w:rPr>
          <w:rFonts w:eastAsia="맑은 고딕"/>
          <w:lang w:val="x-none"/>
        </w:rPr>
      </w:pPr>
      <w:r w:rsidRPr="00276C8A">
        <w:rPr>
          <w:rFonts w:eastAsia="맑은 고딕"/>
          <w:lang w:val="x-none" w:eastAsia="zh-CN"/>
        </w:rPr>
        <w:lastRenderedPageBreak/>
        <w:t>a)</w:t>
      </w:r>
      <w:r w:rsidRPr="00276C8A">
        <w:rPr>
          <w:rFonts w:eastAsia="맑은 고딕"/>
          <w:lang w:val="x-none" w:eastAsia="zh-CN"/>
        </w:rPr>
        <w:tab/>
        <w:t xml:space="preserve">If the UE is configured to monitor PDCCH for DCI format 1_0 and is not configured to monitor PDCCH for DCI format 1_1 on serving cell </w:t>
      </w:r>
      <w:r w:rsidRPr="00276C8A">
        <w:rPr>
          <w:rFonts w:eastAsia="맑은 고딕" w:cs="Arial"/>
          <w:position w:val="-6"/>
          <w:lang w:val="x-none" w:eastAsia="zh-CN"/>
        </w:rPr>
        <w:object w:dxaOrig="160" w:dyaOrig="200" w14:anchorId="0A971851">
          <v:shape id="_x0000_i1029" type="#_x0000_t75" style="width:7.95pt;height:10.3pt" o:ole="">
            <v:imagedata r:id="rId8" o:title=""/>
          </v:shape>
          <o:OLEObject Type="Embed" ProgID="Equation.3" ShapeID="_x0000_i1029" DrawAspect="Content" ObjectID="_1595453637" r:id="rId16"/>
        </w:object>
      </w:r>
      <w:r w:rsidRPr="00276C8A">
        <w:rPr>
          <w:rFonts w:eastAsia="맑은 고딕"/>
          <w:lang w:val="x-none" w:eastAsia="zh-CN"/>
        </w:rPr>
        <w:t xml:space="preserve">, </w:t>
      </w:r>
      <w:r w:rsidRPr="00276C8A">
        <w:rPr>
          <w:rFonts w:eastAsia="맑은 고딕"/>
          <w:position w:val="-10"/>
          <w:lang w:val="x-none"/>
        </w:rPr>
        <w:object w:dxaOrig="300" w:dyaOrig="340" w14:anchorId="618C9964">
          <v:shape id="_x0000_i1030" type="#_x0000_t75" style="width:14.95pt;height:16.35pt" o:ole="">
            <v:imagedata r:id="rId17" o:title=""/>
          </v:shape>
          <o:OLEObject Type="Embed" ProgID="Equation.3" ShapeID="_x0000_i1030" DrawAspect="Content" ObjectID="_1595453638" r:id="rId18"/>
        </w:object>
      </w:r>
      <w:r w:rsidRPr="00276C8A">
        <w:rPr>
          <w:rFonts w:eastAsia="맑은 고딕"/>
          <w:lang w:val="x-none" w:eastAsia="zh-CN"/>
        </w:rPr>
        <w:t xml:space="preserve"> is provided by the slot timing values {1, 2, 3, 4, 5, 6, 7, 8} for DCI format 1_0;</w:t>
      </w:r>
    </w:p>
    <w:p w14:paraId="5D6C8799" w14:textId="77777777" w:rsidR="00276C8A" w:rsidRPr="00276C8A" w:rsidRDefault="00276C8A" w:rsidP="00276C8A">
      <w:pPr>
        <w:spacing w:before="0" w:line="240" w:lineRule="auto"/>
        <w:jc w:val="left"/>
        <w:rPr>
          <w:rFonts w:eastAsia="맑은 고딕"/>
          <w:lang w:val="x-none"/>
        </w:rPr>
      </w:pPr>
      <w:r w:rsidRPr="00276C8A">
        <w:rPr>
          <w:rFonts w:eastAsia="맑은 고딕"/>
          <w:lang w:val="x-none" w:eastAsia="zh-CN"/>
        </w:rPr>
        <w:t>b)</w:t>
      </w:r>
      <w:r w:rsidRPr="00276C8A">
        <w:rPr>
          <w:rFonts w:eastAsia="맑은 고딕"/>
          <w:lang w:val="x-none" w:eastAsia="zh-CN"/>
        </w:rPr>
        <w:tab/>
        <w:t xml:space="preserve">If the UE is configured to monitor PDCCH for DCI format 1_1 on serving cell </w:t>
      </w:r>
      <w:r w:rsidRPr="00276C8A">
        <w:rPr>
          <w:rFonts w:eastAsia="맑은 고딕" w:cs="Arial"/>
          <w:position w:val="-6"/>
          <w:lang w:val="x-none" w:eastAsia="zh-CN"/>
        </w:rPr>
        <w:object w:dxaOrig="160" w:dyaOrig="200" w14:anchorId="69E5737B">
          <v:shape id="_x0000_i1031" type="#_x0000_t75" style="width:7.95pt;height:10.3pt" o:ole="">
            <v:imagedata r:id="rId8" o:title=""/>
          </v:shape>
          <o:OLEObject Type="Embed" ProgID="Equation.3" ShapeID="_x0000_i1031" DrawAspect="Content" ObjectID="_1595453639" r:id="rId19"/>
        </w:object>
      </w:r>
      <w:r w:rsidRPr="00276C8A">
        <w:rPr>
          <w:rFonts w:eastAsia="맑은 고딕"/>
          <w:lang w:val="x-none" w:eastAsia="zh-CN"/>
        </w:rPr>
        <w:t xml:space="preserve">, </w:t>
      </w:r>
      <w:r w:rsidRPr="00276C8A">
        <w:rPr>
          <w:rFonts w:eastAsia="맑은 고딕"/>
          <w:position w:val="-10"/>
          <w:lang w:val="x-none"/>
        </w:rPr>
        <w:object w:dxaOrig="300" w:dyaOrig="340" w14:anchorId="228C33F1">
          <v:shape id="_x0000_i1032" type="#_x0000_t75" style="width:14.95pt;height:16.35pt" o:ole="">
            <v:imagedata r:id="rId17" o:title=""/>
          </v:shape>
          <o:OLEObject Type="Embed" ProgID="Equation.3" ShapeID="_x0000_i1032" DrawAspect="Content" ObjectID="_1595453640" r:id="rId20"/>
        </w:object>
      </w:r>
      <w:r w:rsidRPr="00276C8A">
        <w:rPr>
          <w:rFonts w:eastAsia="맑은 고딕"/>
          <w:lang w:val="x-none" w:eastAsia="zh-CN"/>
        </w:rPr>
        <w:t xml:space="preserve"> is provided by higher layer parameter </w:t>
      </w:r>
      <w:bookmarkStart w:id="9" w:name="_Hlk508697304"/>
      <w:r w:rsidRPr="00276C8A">
        <w:rPr>
          <w:rFonts w:eastAsia="맑은 고딕"/>
          <w:i/>
          <w:lang w:val="x-none"/>
        </w:rPr>
        <w:t>dl-DataToUL-ACK</w:t>
      </w:r>
      <w:bookmarkEnd w:id="9"/>
      <w:r w:rsidRPr="00276C8A">
        <w:rPr>
          <w:rFonts w:eastAsia="맑은 고딕"/>
          <w:i/>
          <w:lang w:val="x-none" w:eastAsia="zh-CN"/>
        </w:rPr>
        <w:t xml:space="preserve"> </w:t>
      </w:r>
      <w:r w:rsidRPr="00276C8A">
        <w:rPr>
          <w:rFonts w:eastAsia="맑은 고딕"/>
          <w:lang w:val="x-none" w:eastAsia="zh-CN"/>
        </w:rPr>
        <w:t>for DCI format 1_1</w:t>
      </w:r>
      <w:r w:rsidRPr="00276C8A">
        <w:rPr>
          <w:rFonts w:eastAsia="맑은 고딕"/>
          <w:lang w:val="en-US" w:eastAsia="zh-CN"/>
        </w:rPr>
        <w:t>.</w:t>
      </w:r>
      <w:r w:rsidRPr="00276C8A">
        <w:rPr>
          <w:rFonts w:eastAsia="맑은 고딕" w:hint="eastAsia"/>
          <w:lang w:val="x-none" w:eastAsia="zh-CN"/>
        </w:rPr>
        <w:t xml:space="preserve"> </w:t>
      </w:r>
    </w:p>
    <w:p w14:paraId="279AED66" w14:textId="41472E25" w:rsidR="00276C8A" w:rsidRPr="00276C8A" w:rsidRDefault="00276C8A" w:rsidP="00276C8A">
      <w:pPr>
        <w:spacing w:before="0" w:line="240" w:lineRule="auto"/>
        <w:ind w:left="568"/>
        <w:jc w:val="left"/>
        <w:rPr>
          <w:rFonts w:eastAsia="맑은 고딕"/>
          <w:lang w:val="x-none"/>
        </w:rPr>
      </w:pPr>
      <w:r w:rsidRPr="00276C8A">
        <w:rPr>
          <w:rFonts w:eastAsia="맑은 고딕"/>
          <w:lang w:val="x-none" w:eastAsia="zh-CN"/>
        </w:rPr>
        <w:t>b)</w:t>
      </w:r>
      <w:r w:rsidRPr="00276C8A">
        <w:rPr>
          <w:rFonts w:eastAsia="맑은 고딕"/>
          <w:lang w:val="x-none" w:eastAsia="zh-CN"/>
        </w:rPr>
        <w:tab/>
        <w:t xml:space="preserve">when provided, on a set of row indexes of a table provided by higher layer parameter </w:t>
      </w:r>
      <w:r w:rsidRPr="00276C8A">
        <w:rPr>
          <w:rFonts w:eastAsia="맑은 고딕"/>
          <w:i/>
          <w:lang w:val="x-none"/>
        </w:rPr>
        <w:t>PDSCH-TimeDomainResourceAllocation</w:t>
      </w:r>
      <w:r w:rsidRPr="00276C8A">
        <w:rPr>
          <w:rFonts w:eastAsia="맑은 고딕"/>
          <w:lang w:val="x-none" w:eastAsia="zh-CN"/>
        </w:rPr>
        <w:t xml:space="preserve"> </w:t>
      </w:r>
      <w:r w:rsidRPr="00276C8A">
        <w:rPr>
          <w:rFonts w:eastAsia="맑은 고딕" w:hint="eastAsia"/>
          <w:lang w:val="x-none" w:eastAsia="zh-CN"/>
        </w:rPr>
        <w:t xml:space="preserve">associated with the </w:t>
      </w:r>
      <w:r w:rsidRPr="00276C8A">
        <w:rPr>
          <w:rFonts w:eastAsia="맑은 고딕"/>
          <w:lang w:val="x-none" w:eastAsia="zh-CN"/>
        </w:rPr>
        <w:t>active</w:t>
      </w:r>
      <w:r w:rsidRPr="00276C8A">
        <w:rPr>
          <w:rFonts w:eastAsia="맑은 고딕" w:hint="eastAsia"/>
          <w:lang w:val="x-none" w:eastAsia="zh-CN"/>
        </w:rPr>
        <w:t xml:space="preserve"> DL BWP </w:t>
      </w:r>
      <w:ins w:id="10" w:author="양석철/책임연구원/차세대표준(연)ACS팀(suckchel.yang@lge.com)" w:date="2018-08-10T23:15:00Z">
        <w:r>
          <w:rPr>
            <w:rFonts w:eastAsia="맑은 고딕"/>
            <w:lang w:val="en-US" w:eastAsia="zh-CN"/>
          </w:rPr>
          <w:t>or the DL BWP with lowest index if the serving cell is deactivated</w:t>
        </w:r>
        <w:r w:rsidRPr="00276C8A">
          <w:rPr>
            <w:rFonts w:eastAsia="맑은 고딕"/>
            <w:lang w:val="x-none" w:eastAsia="zh-CN"/>
          </w:rPr>
          <w:t xml:space="preserve"> </w:t>
        </w:r>
      </w:ins>
      <w:r w:rsidRPr="00276C8A">
        <w:rPr>
          <w:rFonts w:eastAsia="맑은 고딕"/>
          <w:lang w:val="x-none" w:eastAsia="zh-CN"/>
        </w:rPr>
        <w:t xml:space="preserve">and defining respective sets of slot </w:t>
      </w:r>
      <w:r w:rsidRPr="00276C8A">
        <w:rPr>
          <w:rFonts w:eastAsia="맑은 고딕"/>
          <w:color w:val="000000"/>
          <w:lang w:val="x-none"/>
        </w:rPr>
        <w:t xml:space="preserve">offsets </w:t>
      </w:r>
      <w:r w:rsidRPr="00276C8A">
        <w:rPr>
          <w:rFonts w:eastAsia="맑은 고딕"/>
          <w:position w:val="-10"/>
          <w:lang w:val="x-none"/>
        </w:rPr>
        <w:object w:dxaOrig="300" w:dyaOrig="340" w14:anchorId="77B15A7F">
          <v:shape id="_x0000_i1033" type="#_x0000_t75" style="width:14.95pt;height:16.35pt" o:ole="">
            <v:imagedata r:id="rId21" o:title=""/>
          </v:shape>
          <o:OLEObject Type="Embed" ProgID="Equation.3" ShapeID="_x0000_i1033" DrawAspect="Content" ObjectID="_1595453641" r:id="rId22"/>
        </w:object>
      </w:r>
      <w:r w:rsidRPr="00276C8A">
        <w:rPr>
          <w:rFonts w:eastAsia="맑은 고딕"/>
          <w:color w:val="000000"/>
          <w:lang w:val="x-none"/>
        </w:rPr>
        <w:t xml:space="preserve">, start and length indicators </w:t>
      </w:r>
      <w:r w:rsidRPr="00276C8A">
        <w:rPr>
          <w:rFonts w:eastAsia="맑은 고딕"/>
          <w:i/>
          <w:color w:val="000000"/>
          <w:lang w:val="x-none"/>
        </w:rPr>
        <w:t>SLIV</w:t>
      </w:r>
      <w:r w:rsidRPr="00276C8A">
        <w:rPr>
          <w:rFonts w:eastAsia="맑은 고딕"/>
          <w:color w:val="000000"/>
          <w:lang w:val="x-none"/>
        </w:rPr>
        <w:t>, and PDSCH mapping types for PDSCH reception</w:t>
      </w:r>
      <w:r w:rsidRPr="00276C8A">
        <w:rPr>
          <w:rFonts w:eastAsia="맑은 고딕"/>
          <w:lang w:val="x-none" w:eastAsia="zh-CN"/>
        </w:rPr>
        <w:t xml:space="preserve"> as described in [6, TS 38.214]; and</w:t>
      </w:r>
    </w:p>
    <w:p w14:paraId="7D921C58" w14:textId="77777777" w:rsidR="00276C8A" w:rsidRPr="00276C8A" w:rsidRDefault="00276C8A" w:rsidP="00276C8A">
      <w:pPr>
        <w:spacing w:before="0" w:line="240" w:lineRule="auto"/>
        <w:ind w:left="568"/>
        <w:jc w:val="left"/>
        <w:rPr>
          <w:rFonts w:eastAsia="맑은 고딕"/>
          <w:lang w:val="x-none"/>
        </w:rPr>
      </w:pPr>
      <w:r w:rsidRPr="00276C8A">
        <w:rPr>
          <w:rFonts w:eastAsia="맑은 고딕"/>
          <w:lang w:val="x-none" w:eastAsia="zh-CN"/>
        </w:rPr>
        <w:t>c)</w:t>
      </w:r>
      <w:r w:rsidRPr="00276C8A">
        <w:rPr>
          <w:rFonts w:eastAsia="맑은 고딕"/>
          <w:lang w:val="x-none" w:eastAsia="zh-CN"/>
        </w:rPr>
        <w:tab/>
        <w:t xml:space="preserve">when provided, on </w:t>
      </w:r>
      <w:r w:rsidRPr="00276C8A">
        <w:rPr>
          <w:rFonts w:eastAsia="맑은 고딕"/>
          <w:lang w:val="x-none"/>
        </w:rPr>
        <w:t xml:space="preserve">higher layer parameter </w:t>
      </w:r>
      <w:r w:rsidRPr="00276C8A">
        <w:rPr>
          <w:rFonts w:eastAsia="맑은 고딕"/>
          <w:i/>
          <w:lang w:val="en-US"/>
        </w:rPr>
        <w:t>tdd-</w:t>
      </w:r>
      <w:r w:rsidRPr="00276C8A">
        <w:rPr>
          <w:rFonts w:eastAsia="맑은 고딕"/>
          <w:i/>
          <w:lang w:val="x-none"/>
        </w:rPr>
        <w:t>UL-DL-</w:t>
      </w:r>
      <w:r w:rsidRPr="00276C8A">
        <w:rPr>
          <w:rFonts w:eastAsia="맑은 고딕"/>
          <w:i/>
          <w:lang w:val="en-US"/>
        </w:rPr>
        <w:t>ConfigurationCommon</w:t>
      </w:r>
      <w:r w:rsidRPr="00276C8A">
        <w:rPr>
          <w:rFonts w:eastAsia="맑은 고딕"/>
          <w:lang w:val="x-none"/>
        </w:rPr>
        <w:t xml:space="preserve">, higher layer parameter </w:t>
      </w:r>
      <w:r w:rsidRPr="00276C8A">
        <w:rPr>
          <w:rFonts w:eastAsia="맑은 고딕"/>
          <w:i/>
          <w:lang w:val="en-US"/>
        </w:rPr>
        <w:t>tdd-</w:t>
      </w:r>
      <w:r w:rsidRPr="00276C8A">
        <w:rPr>
          <w:rFonts w:eastAsia="맑은 고딕"/>
          <w:i/>
          <w:lang w:val="x-none"/>
        </w:rPr>
        <w:t>UL-DL-</w:t>
      </w:r>
      <w:r w:rsidRPr="00276C8A">
        <w:rPr>
          <w:rFonts w:eastAsia="맑은 고딕"/>
          <w:i/>
          <w:lang w:val="en-US"/>
        </w:rPr>
        <w:t xml:space="preserve"> ConfigurationCommon2</w:t>
      </w:r>
      <w:r w:rsidRPr="00276C8A">
        <w:rPr>
          <w:rFonts w:eastAsia="맑은 고딕"/>
          <w:lang w:val="x-none" w:eastAsia="zh-CN"/>
        </w:rPr>
        <w:t>,</w:t>
      </w:r>
      <w:r w:rsidRPr="00276C8A">
        <w:rPr>
          <w:rFonts w:eastAsia="맑은 고딕"/>
          <w:lang w:val="x-none"/>
        </w:rPr>
        <w:t xml:space="preserve"> and higher layer parameter </w:t>
      </w:r>
      <w:r w:rsidRPr="00276C8A">
        <w:rPr>
          <w:rFonts w:eastAsia="맑은 고딕"/>
          <w:i/>
          <w:lang w:val="en-US"/>
        </w:rPr>
        <w:t>tdd-</w:t>
      </w:r>
      <w:r w:rsidRPr="00276C8A">
        <w:rPr>
          <w:rFonts w:eastAsia="맑은 고딕"/>
          <w:i/>
          <w:lang w:val="x-none"/>
        </w:rPr>
        <w:t>UL-DL-</w:t>
      </w:r>
      <w:r w:rsidRPr="00276C8A">
        <w:rPr>
          <w:rFonts w:eastAsia="맑은 고딕"/>
          <w:i/>
          <w:lang w:val="en-US"/>
        </w:rPr>
        <w:t>C</w:t>
      </w:r>
      <w:r w:rsidRPr="00276C8A">
        <w:rPr>
          <w:rFonts w:eastAsia="맑은 고딕"/>
          <w:i/>
          <w:lang w:val="x-none"/>
        </w:rPr>
        <w:t>onfig</w:t>
      </w:r>
      <w:r w:rsidRPr="00276C8A">
        <w:rPr>
          <w:rFonts w:eastAsia="맑은 고딕"/>
          <w:i/>
          <w:lang w:val="en-US"/>
        </w:rPr>
        <w:t>D</w:t>
      </w:r>
      <w:r w:rsidRPr="00276C8A">
        <w:rPr>
          <w:rFonts w:eastAsia="맑은 고딕"/>
          <w:i/>
          <w:lang w:val="x-none"/>
        </w:rPr>
        <w:t>edicated</w:t>
      </w:r>
      <w:r w:rsidRPr="00276C8A">
        <w:rPr>
          <w:rFonts w:eastAsia="맑은 고딕"/>
          <w:lang w:val="x-none"/>
        </w:rPr>
        <w:t xml:space="preserve"> as described in Subclause 11.1</w:t>
      </w:r>
      <w:r w:rsidRPr="00276C8A">
        <w:rPr>
          <w:rFonts w:eastAsia="맑은 고딕"/>
          <w:lang w:val="en-US"/>
        </w:rPr>
        <w:t>.</w:t>
      </w:r>
    </w:p>
    <w:p w14:paraId="434D964E" w14:textId="77777777" w:rsidR="00276C8A" w:rsidRPr="0010376F" w:rsidRDefault="00276C8A" w:rsidP="00276C8A">
      <w:pPr>
        <w:spacing w:after="120"/>
        <w:ind w:left="0" w:firstLine="0"/>
        <w:rPr>
          <w:rFonts w:eastAsia="PMingLiU"/>
          <w:b/>
          <w:sz w:val="24"/>
          <w:lang w:eastAsia="zh-TW"/>
        </w:rPr>
      </w:pPr>
      <w:r w:rsidRPr="0010376F">
        <w:rPr>
          <w:b/>
          <w:lang w:eastAsia="zh-CN"/>
        </w:rPr>
        <w:t>&lt; Omitted &gt;</w:t>
      </w:r>
    </w:p>
    <w:p w14:paraId="128BFB11" w14:textId="5059A242" w:rsidR="00276C8A" w:rsidRPr="0010376F" w:rsidRDefault="00276C8A" w:rsidP="00276C8A">
      <w:pPr>
        <w:ind w:left="0" w:firstLine="0"/>
        <w:rPr>
          <w:rFonts w:eastAsia="SimSun"/>
          <w:b/>
        </w:rPr>
      </w:pPr>
      <w:r w:rsidRPr="0010376F">
        <w:rPr>
          <w:rFonts w:eastAsia="SimSun"/>
          <w:b/>
        </w:rPr>
        <w:t xml:space="preserve">------------------------------------- End Text Proposal </w:t>
      </w:r>
      <w:r>
        <w:rPr>
          <w:rFonts w:eastAsia="SimSun"/>
          <w:b/>
        </w:rPr>
        <w:t>on</w:t>
      </w:r>
      <w:r w:rsidRPr="0010376F">
        <w:rPr>
          <w:rFonts w:eastAsia="SimSun"/>
          <w:b/>
        </w:rPr>
        <w:t xml:space="preserve"> </w:t>
      </w:r>
      <w:r>
        <w:rPr>
          <w:rFonts w:eastAsia="SimSun"/>
          <w:b/>
        </w:rPr>
        <w:t>TS</w:t>
      </w:r>
      <w:r w:rsidRPr="0010376F">
        <w:rPr>
          <w:rFonts w:eastAsia="SimSun"/>
          <w:b/>
        </w:rPr>
        <w:t>38.213 --------------------------------------</w:t>
      </w:r>
    </w:p>
    <w:p w14:paraId="50E27C34" w14:textId="77777777" w:rsidR="00331F8D" w:rsidRDefault="00331F8D" w:rsidP="00691528">
      <w:pPr>
        <w:ind w:left="0" w:firstLine="0"/>
        <w:rPr>
          <w:rFonts w:eastAsiaTheme="minorEastAsia"/>
          <w:lang w:eastAsia="ko-KR"/>
        </w:rPr>
      </w:pPr>
    </w:p>
    <w:p w14:paraId="33C14B4C" w14:textId="1D726130" w:rsidR="002F7E26" w:rsidRPr="002F7E26" w:rsidRDefault="00931CFF" w:rsidP="002F7E26">
      <w:pPr>
        <w:ind w:left="0" w:firstLineChars="250" w:firstLine="500"/>
        <w:rPr>
          <w:szCs w:val="22"/>
          <w:lang w:eastAsia="ko-KR"/>
        </w:rPr>
      </w:pPr>
      <w:r>
        <w:rPr>
          <w:szCs w:val="22"/>
          <w:lang w:eastAsia="ko-KR"/>
        </w:rPr>
        <w:t>Secondly</w:t>
      </w:r>
      <w:r w:rsidR="002F7E26" w:rsidRPr="002F7E26">
        <w:rPr>
          <w:rFonts w:hint="eastAsia"/>
          <w:szCs w:val="22"/>
          <w:lang w:eastAsia="ko-KR"/>
        </w:rPr>
        <w:t xml:space="preserve">, </w:t>
      </w:r>
      <w:r w:rsidR="002F7E26" w:rsidRPr="002F7E26">
        <w:rPr>
          <w:szCs w:val="22"/>
          <w:lang w:eastAsia="ko-KR"/>
        </w:rPr>
        <w:t xml:space="preserve">regarding HARQ-ACK </w:t>
      </w:r>
      <w:r w:rsidR="002F7E26">
        <w:rPr>
          <w:szCs w:val="22"/>
          <w:lang w:eastAsia="ko-KR"/>
        </w:rPr>
        <w:t>transmission on PUSCH in case configured with Type-1 (semi-static) codebook, there is an ambiguity on HARQ-ACK codebook (size) determination in case when UE receive</w:t>
      </w:r>
      <w:r w:rsidR="00AB3C18">
        <w:rPr>
          <w:szCs w:val="22"/>
          <w:lang w:eastAsia="ko-KR"/>
        </w:rPr>
        <w:t>s</w:t>
      </w:r>
      <w:r w:rsidR="002F7E26">
        <w:rPr>
          <w:szCs w:val="22"/>
          <w:lang w:eastAsia="ko-KR"/>
        </w:rPr>
        <w:t xml:space="preserve"> 1-bit UL DAI via UL grant DCI and </w:t>
      </w:r>
      <w:r w:rsidR="00AB3C18">
        <w:rPr>
          <w:szCs w:val="22"/>
          <w:lang w:eastAsia="ko-KR"/>
        </w:rPr>
        <w:t xml:space="preserve">receives a single PDSCH with counter-DAI = 1 in Pcell. According to the description in section 9.1.2, the UE is required to report only 1-bit HARQ-ACK corresponding to the PDSCH, but according to the description in section 9.1.2.2, the UE is required to report the maximum HARQ-ACK codebook size or not required to report </w:t>
      </w:r>
      <w:r w:rsidR="00861AB1">
        <w:rPr>
          <w:szCs w:val="22"/>
          <w:lang w:eastAsia="ko-KR"/>
        </w:rPr>
        <w:t xml:space="preserve">any </w:t>
      </w:r>
      <w:r w:rsidR="00AB3C18">
        <w:rPr>
          <w:szCs w:val="22"/>
          <w:lang w:eastAsia="ko-KR"/>
        </w:rPr>
        <w:t xml:space="preserve">HARQ-ACK based on the </w:t>
      </w:r>
      <w:r w:rsidR="00861AB1">
        <w:rPr>
          <w:szCs w:val="22"/>
          <w:lang w:eastAsia="ko-KR"/>
        </w:rPr>
        <w:t xml:space="preserve">received </w:t>
      </w:r>
      <w:r w:rsidR="00AB3C18">
        <w:rPr>
          <w:szCs w:val="22"/>
          <w:lang w:eastAsia="ko-KR"/>
        </w:rPr>
        <w:t>1-bit UL DAI value</w:t>
      </w:r>
      <w:r w:rsidR="00861AB1">
        <w:rPr>
          <w:szCs w:val="22"/>
          <w:lang w:eastAsia="ko-KR"/>
        </w:rPr>
        <w:t xml:space="preserve">. </w:t>
      </w:r>
    </w:p>
    <w:p w14:paraId="197260F4" w14:textId="77777777" w:rsidR="002F7E26" w:rsidRDefault="002F7E26" w:rsidP="00691528">
      <w:pPr>
        <w:ind w:left="0" w:firstLine="0"/>
        <w:rPr>
          <w:rFonts w:eastAsiaTheme="minorEastAsia"/>
          <w:lang w:eastAsia="ko-KR"/>
        </w:rPr>
      </w:pPr>
    </w:p>
    <w:p w14:paraId="43169519" w14:textId="655975A0" w:rsidR="00861AB1" w:rsidRPr="00861AB1" w:rsidRDefault="00861AB1" w:rsidP="00861AB1">
      <w:pPr>
        <w:spacing w:before="120" w:after="120" w:line="240" w:lineRule="auto"/>
        <w:ind w:left="0" w:firstLine="0"/>
        <w:rPr>
          <w:rFonts w:eastAsia="바탕"/>
          <w:b/>
          <w:i/>
          <w:lang w:eastAsia="ko-KR"/>
        </w:rPr>
      </w:pPr>
      <w:r w:rsidRPr="00861AB1">
        <w:rPr>
          <w:rFonts w:eastAsia="바탕" w:hint="eastAsia"/>
          <w:b/>
          <w:i/>
          <w:lang w:eastAsia="ko-KR"/>
        </w:rPr>
        <w:t xml:space="preserve">Proposal </w:t>
      </w:r>
      <w:r>
        <w:rPr>
          <w:rFonts w:eastAsia="바탕"/>
          <w:b/>
          <w:i/>
          <w:lang w:eastAsia="ko-KR"/>
        </w:rPr>
        <w:t>1</w:t>
      </w:r>
      <w:r w:rsidRPr="00861AB1">
        <w:rPr>
          <w:rFonts w:eastAsia="바탕" w:hint="eastAsia"/>
          <w:b/>
          <w:i/>
          <w:lang w:eastAsia="ko-KR"/>
        </w:rPr>
        <w:t xml:space="preserve">: </w:t>
      </w:r>
      <w:r w:rsidRPr="00861AB1">
        <w:rPr>
          <w:rFonts w:eastAsia="바탕"/>
          <w:b/>
          <w:i/>
          <w:lang w:eastAsia="ko-KR"/>
        </w:rPr>
        <w:t xml:space="preserve">It is necessary to </w:t>
      </w:r>
      <w:r w:rsidR="00931CFF">
        <w:rPr>
          <w:rFonts w:eastAsia="바탕"/>
          <w:b/>
          <w:i/>
          <w:lang w:eastAsia="ko-KR"/>
        </w:rPr>
        <w:t xml:space="preserve">clarify on the HARQ-ACK codebook determination on PUSCH in case </w:t>
      </w:r>
      <w:r w:rsidR="00931CFF" w:rsidRPr="00931CFF">
        <w:rPr>
          <w:rFonts w:eastAsia="바탕"/>
          <w:b/>
          <w:i/>
          <w:lang w:eastAsia="ko-KR"/>
        </w:rPr>
        <w:t>when UE receives 1-bit UL DAI via UL grant DCI and receives a single PDSCH with counter-DAI = 1 in Pcell</w:t>
      </w:r>
      <w:r w:rsidR="00931CFF">
        <w:rPr>
          <w:rFonts w:eastAsia="바탕"/>
          <w:b/>
          <w:i/>
          <w:lang w:eastAsia="ko-KR"/>
        </w:rPr>
        <w:t xml:space="preserve">. </w:t>
      </w:r>
    </w:p>
    <w:p w14:paraId="564C2DC2" w14:textId="77777777" w:rsidR="00861AB1" w:rsidRDefault="00861AB1" w:rsidP="00691528">
      <w:pPr>
        <w:ind w:left="0" w:firstLine="0"/>
        <w:rPr>
          <w:rFonts w:eastAsiaTheme="minorEastAsia" w:hint="eastAsia"/>
          <w:lang w:eastAsia="ko-KR"/>
        </w:rPr>
      </w:pPr>
    </w:p>
    <w:tbl>
      <w:tblPr>
        <w:tblStyle w:val="a7"/>
        <w:tblW w:w="0" w:type="auto"/>
        <w:tblLook w:val="04A0" w:firstRow="1" w:lastRow="0" w:firstColumn="1" w:lastColumn="0" w:noHBand="0" w:noVBand="1"/>
      </w:tblPr>
      <w:tblGrid>
        <w:gridCol w:w="9628"/>
      </w:tblGrid>
      <w:tr w:rsidR="00861AB1" w14:paraId="71255308" w14:textId="77777777" w:rsidTr="00861AB1">
        <w:tc>
          <w:tcPr>
            <w:tcW w:w="9628" w:type="dxa"/>
          </w:tcPr>
          <w:p w14:paraId="4DA945BD" w14:textId="4E2625B3" w:rsidR="00861AB1" w:rsidRDefault="00861AB1" w:rsidP="00861AB1">
            <w:pPr>
              <w:spacing w:before="0" w:line="240" w:lineRule="auto"/>
              <w:ind w:left="0" w:firstLine="0"/>
              <w:jc w:val="left"/>
              <w:rPr>
                <w:rFonts w:eastAsia="맑은 고딕"/>
                <w:lang w:val="en-US" w:eastAsia="zh-CN"/>
              </w:rPr>
            </w:pPr>
            <w:r>
              <w:rPr>
                <w:szCs w:val="22"/>
                <w:lang w:eastAsia="ko-KR"/>
              </w:rPr>
              <w:t xml:space="preserve">&lt; </w:t>
            </w:r>
            <w:r>
              <w:rPr>
                <w:szCs w:val="22"/>
                <w:lang w:eastAsia="ko-KR"/>
              </w:rPr>
              <w:t>description in section 9.1.2</w:t>
            </w:r>
            <w:r>
              <w:rPr>
                <w:szCs w:val="22"/>
                <w:lang w:eastAsia="ko-KR"/>
              </w:rPr>
              <w:t xml:space="preserve"> &gt;</w:t>
            </w:r>
          </w:p>
          <w:p w14:paraId="66F5720D" w14:textId="1525292C" w:rsidR="00861AB1" w:rsidRPr="00861AB1" w:rsidRDefault="00861AB1" w:rsidP="00861AB1">
            <w:pPr>
              <w:spacing w:before="0" w:line="240" w:lineRule="auto"/>
              <w:ind w:left="0" w:firstLine="0"/>
              <w:jc w:val="left"/>
              <w:rPr>
                <w:rFonts w:eastAsia="맑은 고딕"/>
                <w:lang w:eastAsia="x-none"/>
              </w:rPr>
            </w:pPr>
            <w:r w:rsidRPr="00AB3C18">
              <w:rPr>
                <w:rFonts w:eastAsia="맑은 고딕"/>
                <w:lang w:val="en-US" w:eastAsia="zh-CN"/>
              </w:rPr>
              <w:t xml:space="preserve">If a UE reports HARQ-ACK information in a PUSCH or a PUCCH </w:t>
            </w:r>
            <w:r w:rsidRPr="00AB3C18">
              <w:rPr>
                <w:rFonts w:eastAsia="맑은 고딕"/>
                <w:lang w:eastAsia="zh-CN"/>
              </w:rPr>
              <w:t xml:space="preserve">only for </w:t>
            </w:r>
            <w:r w:rsidRPr="00AB3C18">
              <w:rPr>
                <w:rFonts w:eastAsia="맑은 고딕" w:hint="eastAsia"/>
                <w:lang w:eastAsia="zh-CN"/>
              </w:rPr>
              <w:t>a SPS PDSCH release</w:t>
            </w:r>
            <w:r w:rsidRPr="00AB3C18">
              <w:rPr>
                <w:rFonts w:eastAsia="맑은 고딕"/>
                <w:lang w:eastAsia="zh-CN"/>
              </w:rPr>
              <w:t xml:space="preserve"> or</w:t>
            </w:r>
            <w:r w:rsidRPr="00AB3C18">
              <w:rPr>
                <w:rFonts w:eastAsia="맑은 고딕"/>
                <w:lang w:val="en-US" w:eastAsia="zh-CN"/>
              </w:rPr>
              <w:t xml:space="preserve"> only for a PDSCH reception within the</w:t>
            </w:r>
            <w:r w:rsidRPr="00AB3C18">
              <w:rPr>
                <w:rFonts w:eastAsia="맑은 고딕" w:cs="Arial"/>
                <w:position w:val="-12"/>
                <w:lang w:eastAsia="zh-CN"/>
              </w:rPr>
              <w:object w:dxaOrig="460" w:dyaOrig="320" w14:anchorId="3C849935">
                <v:shape id="_x0000_i1034" type="#_x0000_t75" style="width:22.9pt;height:15.9pt" o:ole="">
                  <v:imagedata r:id="rId10" o:title=""/>
                </v:shape>
                <o:OLEObject Type="Embed" ProgID="Equation.3" ShapeID="_x0000_i1034" DrawAspect="Content" ObjectID="_1595453642" r:id="rId23"/>
              </w:object>
            </w:r>
            <w:r w:rsidRPr="00AB3C18">
              <w:rPr>
                <w:rFonts w:eastAsia="맑은 고딕"/>
              </w:rPr>
              <w:t xml:space="preserve"> occasions for candidate PDSCH receptions, as determined in Subclause 9.1.2.1</w:t>
            </w:r>
            <w:r w:rsidRPr="00AB3C18">
              <w:rPr>
                <w:rFonts w:eastAsia="맑은 고딕"/>
                <w:lang w:val="en-US" w:eastAsia="zh-CN"/>
              </w:rPr>
              <w:t>,</w:t>
            </w:r>
            <w:r w:rsidRPr="00AB3C18">
              <w:rPr>
                <w:rFonts w:eastAsia="맑은 고딕"/>
              </w:rPr>
              <w:t xml:space="preserve"> that is </w:t>
            </w:r>
            <w:r w:rsidRPr="00AB3C18">
              <w:rPr>
                <w:rFonts w:eastAsia="맑은 고딕"/>
                <w:lang w:eastAsia="zh-CN"/>
              </w:rPr>
              <w:t xml:space="preserve">scheduled </w:t>
            </w:r>
            <w:r w:rsidRPr="00AB3C18">
              <w:rPr>
                <w:rFonts w:eastAsia="맑은 고딕" w:hint="eastAsia"/>
                <w:lang w:eastAsia="zh-CN"/>
              </w:rPr>
              <w:t xml:space="preserve">by DCI format 1_0 with a </w:t>
            </w:r>
            <w:r w:rsidRPr="00AB3C18">
              <w:rPr>
                <w:rFonts w:eastAsia="맑은 고딕" w:hint="eastAsia"/>
                <w:lang w:val="en-US" w:eastAsia="zh-CN"/>
              </w:rPr>
              <w:t xml:space="preserve">counter </w:t>
            </w:r>
            <w:r w:rsidRPr="00AB3C18">
              <w:rPr>
                <w:rFonts w:eastAsia="맑은 고딕"/>
                <w:lang w:eastAsia="zh-CN"/>
              </w:rPr>
              <w:t>d</w:t>
            </w:r>
            <w:r w:rsidRPr="00AB3C18">
              <w:rPr>
                <w:rFonts w:eastAsia="맑은 고딕" w:hint="eastAsia"/>
                <w:lang w:eastAsia="zh-CN"/>
              </w:rPr>
              <w:t xml:space="preserve">ownlink </w:t>
            </w:r>
            <w:r w:rsidRPr="00AB3C18">
              <w:rPr>
                <w:rFonts w:eastAsia="맑은 고딕"/>
                <w:lang w:eastAsia="zh-CN"/>
              </w:rPr>
              <w:t>a</w:t>
            </w:r>
            <w:r w:rsidRPr="00AB3C18">
              <w:rPr>
                <w:rFonts w:eastAsia="맑은 고딕" w:hint="eastAsia"/>
                <w:lang w:eastAsia="zh-CN"/>
              </w:rPr>
              <w:t xml:space="preserve">ssignment </w:t>
            </w:r>
            <w:r w:rsidRPr="00AB3C18">
              <w:rPr>
                <w:rFonts w:eastAsia="맑은 고딕"/>
                <w:lang w:eastAsia="zh-CN"/>
              </w:rPr>
              <w:t>i</w:t>
            </w:r>
            <w:r w:rsidRPr="00AB3C18">
              <w:rPr>
                <w:rFonts w:eastAsia="맑은 고딕" w:hint="eastAsia"/>
                <w:lang w:eastAsia="zh-CN"/>
              </w:rPr>
              <w:t>ndicator (DAI)</w:t>
            </w:r>
            <w:r w:rsidRPr="00AB3C18">
              <w:rPr>
                <w:rFonts w:eastAsia="맑은 고딕"/>
                <w:lang w:val="en-US"/>
              </w:rPr>
              <w:t xml:space="preserve"> field </w:t>
            </w:r>
            <w:r w:rsidRPr="00AB3C18">
              <w:rPr>
                <w:rFonts w:eastAsia="맑은 고딕" w:hint="eastAsia"/>
                <w:lang w:val="en-US" w:eastAsia="zh-CN"/>
              </w:rPr>
              <w:t>value of 1</w:t>
            </w:r>
            <w:r w:rsidRPr="00AB3C18">
              <w:rPr>
                <w:rFonts w:eastAsia="맑은 고딕"/>
                <w:lang w:val="en-US" w:eastAsia="zh-CN"/>
              </w:rPr>
              <w:t xml:space="preserve"> on the PCell, </w:t>
            </w:r>
            <w:r w:rsidRPr="00AB3C18">
              <w:rPr>
                <w:rFonts w:eastAsia="맑은 고딕"/>
                <w:lang w:eastAsia="x-none"/>
              </w:rPr>
              <w:t>the UE determines a HARQ-ACK codebook only for the SPS PDSCH release or only the PDSCH reception; otherwise, the following procedures for a HARQ-ACK codebook determination apply.</w:t>
            </w:r>
          </w:p>
        </w:tc>
      </w:tr>
    </w:tbl>
    <w:p w14:paraId="6C5D51BE" w14:textId="77777777" w:rsidR="00861AB1" w:rsidRDefault="00861AB1" w:rsidP="00691528">
      <w:pPr>
        <w:ind w:left="0" w:firstLine="0"/>
        <w:rPr>
          <w:rFonts w:eastAsiaTheme="minorEastAsia"/>
          <w:lang w:eastAsia="ko-KR"/>
        </w:rPr>
      </w:pPr>
    </w:p>
    <w:tbl>
      <w:tblPr>
        <w:tblStyle w:val="a7"/>
        <w:tblW w:w="0" w:type="auto"/>
        <w:tblLook w:val="04A0" w:firstRow="1" w:lastRow="0" w:firstColumn="1" w:lastColumn="0" w:noHBand="0" w:noVBand="1"/>
      </w:tblPr>
      <w:tblGrid>
        <w:gridCol w:w="9628"/>
      </w:tblGrid>
      <w:tr w:rsidR="00861AB1" w14:paraId="2C4420CA" w14:textId="77777777" w:rsidTr="00861AB1">
        <w:tc>
          <w:tcPr>
            <w:tcW w:w="9628" w:type="dxa"/>
          </w:tcPr>
          <w:p w14:paraId="67A23F8A" w14:textId="566C71DD" w:rsidR="00861AB1" w:rsidRDefault="00861AB1" w:rsidP="00861AB1">
            <w:pPr>
              <w:spacing w:before="0" w:line="240" w:lineRule="auto"/>
              <w:ind w:left="0" w:firstLine="0"/>
              <w:jc w:val="left"/>
              <w:rPr>
                <w:rFonts w:eastAsia="맑은 고딕"/>
                <w:lang w:val="en-US" w:eastAsia="zh-CN"/>
              </w:rPr>
            </w:pPr>
            <w:r>
              <w:rPr>
                <w:szCs w:val="22"/>
                <w:lang w:eastAsia="ko-KR"/>
              </w:rPr>
              <w:lastRenderedPageBreak/>
              <w:t>&lt; description in section 9.1.2</w:t>
            </w:r>
            <w:r>
              <w:rPr>
                <w:szCs w:val="22"/>
                <w:lang w:eastAsia="ko-KR"/>
              </w:rPr>
              <w:t>.2</w:t>
            </w:r>
            <w:r>
              <w:rPr>
                <w:szCs w:val="22"/>
                <w:lang w:eastAsia="ko-KR"/>
              </w:rPr>
              <w:t xml:space="preserve"> &gt;</w:t>
            </w:r>
          </w:p>
          <w:p w14:paraId="010808BE" w14:textId="3CF9EFD5" w:rsidR="00861AB1" w:rsidRPr="00861AB1" w:rsidRDefault="00861AB1" w:rsidP="00861AB1">
            <w:pPr>
              <w:spacing w:before="0" w:after="0" w:line="240" w:lineRule="auto"/>
              <w:ind w:left="0" w:firstLine="0"/>
              <w:jc w:val="left"/>
              <w:rPr>
                <w:rFonts w:eastAsia="SimSun" w:hint="eastAsia"/>
                <w:lang w:eastAsia="zh-CN"/>
              </w:rPr>
            </w:pPr>
            <w:r w:rsidRPr="00AB3C18">
              <w:rPr>
                <w:rFonts w:eastAsia="SimSun" w:cs="Arial"/>
                <w:lang w:eastAsia="zh-CN"/>
              </w:rPr>
              <w:t>I</w:t>
            </w:r>
            <w:r w:rsidRPr="00AB3C18">
              <w:rPr>
                <w:rFonts w:eastAsia="SimSun" w:hint="eastAsia"/>
                <w:lang w:eastAsia="zh-CN"/>
              </w:rPr>
              <w:t xml:space="preserve">f a UE </w:t>
            </w:r>
            <w:r w:rsidRPr="00AB3C18">
              <w:rPr>
                <w:rFonts w:eastAsia="SimSun"/>
                <w:lang w:eastAsia="zh-CN"/>
              </w:rPr>
              <w:t>multiplexes</w:t>
            </w:r>
            <w:r w:rsidRPr="00AB3C18">
              <w:rPr>
                <w:rFonts w:eastAsia="SimSun" w:hint="eastAsia"/>
                <w:lang w:eastAsia="zh-CN"/>
              </w:rPr>
              <w:t xml:space="preserve"> HARQ-ACK</w:t>
            </w:r>
            <w:r w:rsidRPr="00AB3C18">
              <w:rPr>
                <w:rFonts w:eastAsia="SimSun"/>
                <w:lang w:eastAsia="zh-CN"/>
              </w:rPr>
              <w:t xml:space="preserve"> information</w:t>
            </w:r>
            <w:r w:rsidRPr="00AB3C18">
              <w:rPr>
                <w:rFonts w:eastAsia="SimSun" w:hint="eastAsia"/>
                <w:lang w:eastAsia="zh-CN"/>
              </w:rPr>
              <w:t xml:space="preserve"> in a </w:t>
            </w:r>
            <w:r w:rsidRPr="00AB3C18">
              <w:rPr>
                <w:rFonts w:eastAsia="SimSun"/>
                <w:lang w:eastAsia="zh-CN"/>
              </w:rPr>
              <w:t>PUSCH transmission that is scheduled by DCI format 0_1</w:t>
            </w:r>
            <w:r w:rsidRPr="00AB3C18">
              <w:rPr>
                <w:rFonts w:eastAsia="SimSun" w:hint="eastAsia"/>
                <w:lang w:eastAsia="zh-CN"/>
              </w:rPr>
              <w:t xml:space="preserve">, </w:t>
            </w:r>
            <w:r w:rsidRPr="00AB3C18">
              <w:rPr>
                <w:rFonts w:eastAsia="SimSun" w:cs="Arial" w:hint="eastAsia"/>
                <w:lang w:eastAsia="zh-CN"/>
              </w:rPr>
              <w:t xml:space="preserve">the UE </w:t>
            </w:r>
            <w:r w:rsidRPr="00AB3C18">
              <w:rPr>
                <w:rFonts w:eastAsia="SimSun" w:cs="Arial"/>
                <w:lang w:eastAsia="zh-CN"/>
              </w:rPr>
              <w:t xml:space="preserve">generates the HARQ-ACK codebook as described in Subclause 9.1.2.1 </w:t>
            </w:r>
            <w:r w:rsidRPr="00AB3C18">
              <w:rPr>
                <w:rFonts w:eastAsia="SimSun"/>
                <w:lang w:eastAsia="zh-CN"/>
              </w:rPr>
              <w:t xml:space="preserve">when a value of the DAI field </w:t>
            </w:r>
            <w:r w:rsidRPr="00AB3C18">
              <w:rPr>
                <w:rFonts w:eastAsia="SimSun" w:hint="eastAsia"/>
                <w:lang w:val="en-US" w:eastAsia="zh-CN"/>
              </w:rPr>
              <w:t xml:space="preserve">in </w:t>
            </w:r>
            <w:r w:rsidRPr="00AB3C18">
              <w:rPr>
                <w:rFonts w:eastAsia="SimSun"/>
                <w:lang w:eastAsia="zh-CN"/>
              </w:rPr>
              <w:t xml:space="preserve">DCI format </w:t>
            </w:r>
            <w:r w:rsidRPr="00AB3C18">
              <w:rPr>
                <w:rFonts w:eastAsia="SimSun"/>
                <w:lang w:val="en-US" w:eastAsia="zh-CN"/>
              </w:rPr>
              <w:t xml:space="preserve">0_1 is </w:t>
            </w:r>
            <w:r w:rsidRPr="00AB3C18">
              <w:rPr>
                <w:rFonts w:eastAsia="맑은 고딕" w:cs="Arial"/>
                <w:position w:val="-12"/>
                <w:lang w:eastAsia="zh-CN"/>
              </w:rPr>
              <w:object w:dxaOrig="960" w:dyaOrig="360" w14:anchorId="634F38EE">
                <v:shape id="_x0000_i1035" type="#_x0000_t75" style="width:48.15pt;height:18.25pt" o:ole="">
                  <v:imagedata r:id="rId24" o:title=""/>
                </v:shape>
                <o:OLEObject Type="Embed" ProgID="Equation.3" ShapeID="_x0000_i1035" DrawAspect="Content" ObjectID="_1595453643" r:id="rId25"/>
              </w:object>
            </w:r>
            <w:r w:rsidRPr="00AB3C18">
              <w:rPr>
                <w:rFonts w:eastAsia="SimSun" w:cs="Arial"/>
                <w:lang w:eastAsia="zh-CN"/>
              </w:rPr>
              <w:t xml:space="preserve"> except that </w:t>
            </w:r>
            <w:r w:rsidRPr="00AB3C18">
              <w:rPr>
                <w:rFonts w:eastAsia="맑은 고딕"/>
                <w:i/>
              </w:rPr>
              <w:t>harq-ACK-SpatialBundlingPUCCH</w:t>
            </w:r>
            <w:r w:rsidRPr="00AB3C18">
              <w:rPr>
                <w:rFonts w:eastAsia="SimSun" w:cs="Arial"/>
                <w:lang w:eastAsia="zh-CN"/>
              </w:rPr>
              <w:t xml:space="preserve"> is replaced by </w:t>
            </w:r>
            <w:r w:rsidRPr="00AB3C18">
              <w:rPr>
                <w:rFonts w:eastAsia="맑은 고딕"/>
                <w:i/>
              </w:rPr>
              <w:t>harq-ACK-SpatialBundlingPUSCH</w:t>
            </w:r>
            <w:r w:rsidRPr="00AB3C18">
              <w:rPr>
                <w:rFonts w:eastAsia="SimSun"/>
                <w:lang w:eastAsia="zh-CN"/>
              </w:rPr>
              <w:t xml:space="preserve">. The UE does not generate a HARQ-ACK codebook for multiplexing in the PUSCH transmission when </w:t>
            </w:r>
            <w:r w:rsidRPr="00AB3C18">
              <w:rPr>
                <w:rFonts w:eastAsia="맑은 고딕" w:cs="Arial"/>
                <w:position w:val="-12"/>
                <w:lang w:eastAsia="zh-CN"/>
              </w:rPr>
              <w:object w:dxaOrig="999" w:dyaOrig="360" w14:anchorId="7147E4EA">
                <v:shape id="_x0000_i1036" type="#_x0000_t75" style="width:50.05pt;height:18.25pt" o:ole="">
                  <v:imagedata r:id="rId26" o:title=""/>
                </v:shape>
                <o:OLEObject Type="Embed" ProgID="Equation.3" ShapeID="_x0000_i1036" DrawAspect="Content" ObjectID="_1595453644" r:id="rId27"/>
              </w:object>
            </w:r>
            <w:r w:rsidRPr="00AB3C18">
              <w:rPr>
                <w:rFonts w:eastAsia="맑은 고딕" w:cs="Arial"/>
                <w:lang w:eastAsia="zh-CN"/>
              </w:rPr>
              <w:t>.</w:t>
            </w:r>
          </w:p>
        </w:tc>
      </w:tr>
    </w:tbl>
    <w:p w14:paraId="5315E972" w14:textId="77777777" w:rsidR="00861AB1" w:rsidRDefault="00861AB1" w:rsidP="00691528">
      <w:pPr>
        <w:ind w:left="0" w:firstLine="0"/>
        <w:rPr>
          <w:rFonts w:eastAsiaTheme="minorEastAsia" w:hint="eastAsia"/>
          <w:lang w:eastAsia="ko-KR"/>
        </w:rPr>
      </w:pPr>
    </w:p>
    <w:p w14:paraId="6013E405" w14:textId="2D69B28F" w:rsidR="00861AB1" w:rsidRDefault="00861AB1" w:rsidP="00861AB1">
      <w:pPr>
        <w:pStyle w:val="1"/>
        <w:numPr>
          <w:ilvl w:val="1"/>
          <w:numId w:val="2"/>
        </w:numPr>
        <w:spacing w:after="0"/>
        <w:rPr>
          <w:rFonts w:eastAsiaTheme="minorEastAsia" w:cs="Arial"/>
          <w:b/>
          <w:szCs w:val="28"/>
          <w:lang w:eastAsia="ko-KR"/>
        </w:rPr>
      </w:pPr>
      <w:r>
        <w:rPr>
          <w:rFonts w:eastAsiaTheme="minorEastAsia" w:cs="Arial"/>
          <w:b/>
          <w:szCs w:val="28"/>
          <w:lang w:eastAsia="ko-KR"/>
        </w:rPr>
        <w:t>Issues on Type</w:t>
      </w:r>
      <w:r>
        <w:rPr>
          <w:rFonts w:eastAsiaTheme="minorEastAsia" w:cs="Arial"/>
          <w:b/>
          <w:szCs w:val="28"/>
          <w:lang w:eastAsia="ko-KR"/>
        </w:rPr>
        <w:t>-2</w:t>
      </w:r>
      <w:r>
        <w:rPr>
          <w:rFonts w:eastAsiaTheme="minorEastAsia" w:cs="Arial"/>
          <w:b/>
          <w:szCs w:val="28"/>
          <w:lang w:eastAsia="ko-KR"/>
        </w:rPr>
        <w:t xml:space="preserve"> HARQ-ACK codebook</w:t>
      </w:r>
    </w:p>
    <w:p w14:paraId="03382336" w14:textId="1DB760BA" w:rsidR="00931CFF" w:rsidRPr="002F7E26" w:rsidRDefault="00931CFF" w:rsidP="00931CFF">
      <w:pPr>
        <w:ind w:left="0" w:firstLineChars="250" w:firstLine="500"/>
        <w:rPr>
          <w:szCs w:val="22"/>
          <w:lang w:eastAsia="ko-KR"/>
        </w:rPr>
      </w:pPr>
      <w:r>
        <w:rPr>
          <w:szCs w:val="22"/>
          <w:lang w:eastAsia="ko-KR"/>
        </w:rPr>
        <w:t>Firstly</w:t>
      </w:r>
      <w:r w:rsidRPr="002F7E26">
        <w:rPr>
          <w:rFonts w:hint="eastAsia"/>
          <w:szCs w:val="22"/>
          <w:lang w:eastAsia="ko-KR"/>
        </w:rPr>
        <w:t xml:space="preserve">, </w:t>
      </w:r>
      <w:r w:rsidRPr="002F7E26">
        <w:rPr>
          <w:szCs w:val="22"/>
          <w:lang w:eastAsia="ko-KR"/>
        </w:rPr>
        <w:t xml:space="preserve">regarding HARQ-ACK feedback for SPS PDSCH, one issue needed to be defined is HARQ-ACK bit mapping in case when the UE only receives two SPS PDSCHs (in different CCs) during a bundling window without receiving any other PDCCH/PDSCH. In this case, simply, 2-bit HARQ-ACK corresponding to two SPS PDSCHs can be mapped based on CC index. Similarly, 2-bit HARQ-ACK corresponding to two SPS PDSCHs in a same CC (within a bundling window) can be mapped based on slot index if the case is supported according to the configured period of SPS PDSCH. </w:t>
      </w:r>
      <w:r>
        <w:rPr>
          <w:szCs w:val="22"/>
          <w:lang w:eastAsia="ko-KR"/>
        </w:rPr>
        <w:t>The corresponding text proposal is provided as below.</w:t>
      </w:r>
    </w:p>
    <w:p w14:paraId="1BAB8804" w14:textId="77777777" w:rsidR="00931CFF" w:rsidRDefault="00931CFF" w:rsidP="00931CFF">
      <w:pPr>
        <w:spacing w:before="120" w:after="120" w:line="240" w:lineRule="auto"/>
        <w:ind w:left="0" w:firstLineChars="100" w:firstLine="220"/>
        <w:rPr>
          <w:rFonts w:eastAsia="바탕"/>
          <w:sz w:val="22"/>
          <w:szCs w:val="22"/>
          <w:lang w:eastAsia="ko-KR"/>
        </w:rPr>
      </w:pPr>
    </w:p>
    <w:p w14:paraId="1E8DBA2E" w14:textId="77777777" w:rsidR="00931CFF" w:rsidRPr="0010376F" w:rsidRDefault="00931CFF" w:rsidP="00931CFF">
      <w:pPr>
        <w:ind w:left="0" w:firstLine="0"/>
        <w:rPr>
          <w:rFonts w:eastAsia="SimSun"/>
          <w:b/>
        </w:rPr>
      </w:pPr>
      <w:r w:rsidRPr="0010376F">
        <w:rPr>
          <w:rFonts w:eastAsia="SimSun"/>
          <w:b/>
        </w:rPr>
        <w:t xml:space="preserve">------------------------------------- Begin Text Proposal </w:t>
      </w:r>
      <w:r>
        <w:rPr>
          <w:rFonts w:eastAsia="SimSun"/>
          <w:b/>
        </w:rPr>
        <w:t>on</w:t>
      </w:r>
      <w:r w:rsidRPr="0010376F">
        <w:rPr>
          <w:rFonts w:eastAsia="SimSun"/>
          <w:b/>
        </w:rPr>
        <w:t xml:space="preserve"> </w:t>
      </w:r>
      <w:r>
        <w:rPr>
          <w:rFonts w:eastAsia="SimSun"/>
          <w:b/>
        </w:rPr>
        <w:t>TS</w:t>
      </w:r>
      <w:r w:rsidRPr="0010376F">
        <w:rPr>
          <w:rFonts w:eastAsia="SimSun"/>
          <w:b/>
        </w:rPr>
        <w:t>38.213 --------------------------------------</w:t>
      </w:r>
    </w:p>
    <w:p w14:paraId="3E2C2E15" w14:textId="77777777" w:rsidR="00931CFF" w:rsidRPr="0010376F" w:rsidRDefault="00931CFF" w:rsidP="00931CFF">
      <w:pPr>
        <w:ind w:left="0" w:firstLine="0"/>
        <w:rPr>
          <w:b/>
          <w:lang w:eastAsia="zh-CN"/>
        </w:rPr>
      </w:pPr>
      <w:r w:rsidRPr="0010376F">
        <w:rPr>
          <w:b/>
          <w:lang w:eastAsia="zh-CN"/>
        </w:rPr>
        <w:t>&lt; Omitted &gt;</w:t>
      </w:r>
    </w:p>
    <w:p w14:paraId="3FF0BE62" w14:textId="77777777" w:rsidR="00931CFF" w:rsidRPr="00331F8D" w:rsidRDefault="00931CFF" w:rsidP="00931CFF">
      <w:pPr>
        <w:keepNext/>
        <w:keepLines/>
        <w:spacing w:before="120" w:line="240" w:lineRule="auto"/>
        <w:ind w:left="1134" w:hanging="1134"/>
        <w:jc w:val="left"/>
        <w:outlineLvl w:val="2"/>
        <w:rPr>
          <w:rFonts w:ascii="Arial" w:eastAsia="맑은 고딕" w:hAnsi="Arial"/>
          <w:sz w:val="28"/>
        </w:rPr>
      </w:pPr>
      <w:bookmarkStart w:id="11" w:name="_Ref500241945"/>
      <w:bookmarkStart w:id="12" w:name="_Toc517265064"/>
      <w:r w:rsidRPr="00331F8D">
        <w:rPr>
          <w:rFonts w:ascii="Arial" w:eastAsia="맑은 고딕" w:hAnsi="Arial"/>
          <w:sz w:val="28"/>
        </w:rPr>
        <w:t>9.2.3</w:t>
      </w:r>
      <w:r w:rsidRPr="00331F8D">
        <w:rPr>
          <w:rFonts w:ascii="Arial" w:eastAsia="맑은 고딕" w:hAnsi="Arial"/>
          <w:sz w:val="28"/>
        </w:rPr>
        <w:tab/>
        <w:t>UE procedure for reporting HARQ-ACK</w:t>
      </w:r>
      <w:bookmarkEnd w:id="11"/>
      <w:bookmarkEnd w:id="12"/>
    </w:p>
    <w:p w14:paraId="11C49EE1" w14:textId="77777777" w:rsidR="00931CFF" w:rsidRPr="0010376F" w:rsidRDefault="00931CFF" w:rsidP="00931CFF">
      <w:pPr>
        <w:ind w:left="0" w:firstLine="0"/>
        <w:rPr>
          <w:b/>
          <w:lang w:eastAsia="zh-CN"/>
        </w:rPr>
      </w:pPr>
      <w:r w:rsidRPr="0010376F">
        <w:rPr>
          <w:b/>
          <w:lang w:eastAsia="zh-CN"/>
        </w:rPr>
        <w:t>&lt; Omitted &gt;</w:t>
      </w:r>
    </w:p>
    <w:p w14:paraId="3F0FD915" w14:textId="77777777" w:rsidR="00931CFF" w:rsidRPr="00331F8D" w:rsidRDefault="00931CFF" w:rsidP="00931CFF">
      <w:pPr>
        <w:spacing w:before="0" w:line="240" w:lineRule="auto"/>
        <w:ind w:left="0" w:firstLine="0"/>
        <w:jc w:val="left"/>
        <w:rPr>
          <w:rFonts w:eastAsia="맑은 고딕"/>
        </w:rPr>
      </w:pPr>
      <w:r w:rsidRPr="00331F8D">
        <w:rPr>
          <w:rFonts w:eastAsia="맑은 고딕"/>
          <w:lang w:val="en-US"/>
        </w:rPr>
        <w:t xml:space="preserve">If a UE transmits HARQ-ACK information corresponding only to </w:t>
      </w:r>
      <w:ins w:id="13" w:author="양석철/책임연구원/차세대표준(연)ACS팀(suckchel.yang@lge.com)" w:date="2018-08-10T23:27:00Z">
        <w:r>
          <w:rPr>
            <w:rFonts w:eastAsia="맑은 고딕"/>
          </w:rPr>
          <w:t>one or two</w:t>
        </w:r>
      </w:ins>
      <w:del w:id="14" w:author="양석철/책임연구원/차세대표준(연)ACS팀(suckchel.yang@lge.com)" w:date="2018-08-10T23:27:00Z">
        <w:r w:rsidRPr="00331F8D" w:rsidDel="00B853E6">
          <w:rPr>
            <w:rFonts w:eastAsia="맑은 고딕"/>
          </w:rPr>
          <w:delText>a</w:delText>
        </w:r>
      </w:del>
      <w:r w:rsidRPr="00331F8D">
        <w:rPr>
          <w:rFonts w:eastAsia="맑은 고딕"/>
        </w:rPr>
        <w:t xml:space="preserve"> PDSCH reception </w:t>
      </w:r>
      <w:r w:rsidRPr="00331F8D">
        <w:rPr>
          <w:rFonts w:eastAsia="SimSun" w:hint="eastAsia"/>
          <w:lang w:eastAsia="zh-CN"/>
        </w:rPr>
        <w:t>without</w:t>
      </w:r>
      <w:r w:rsidRPr="00331F8D">
        <w:rPr>
          <w:rFonts w:eastAsia="맑은 고딕"/>
        </w:rPr>
        <w:t xml:space="preserve"> a corresponding PDCCH, </w:t>
      </w:r>
      <w:ins w:id="15" w:author="양석철/책임연구원/차세대표준(연)ACS팀(suckchel.yang@lge.com)" w:date="2018-08-10T23:29:00Z">
        <w:r w:rsidRPr="00B916EC">
          <w:rPr>
            <w:rFonts w:eastAsia="SimSun" w:cs="Arial" w:hint="eastAsia"/>
            <w:lang w:eastAsia="zh-CN"/>
          </w:rPr>
          <w:t xml:space="preserve">the UE </w:t>
        </w:r>
        <w:r w:rsidRPr="00B916EC">
          <w:rPr>
            <w:rFonts w:eastAsia="SimSun" w:cs="Arial"/>
            <w:lang w:eastAsia="zh-CN"/>
          </w:rPr>
          <w:t xml:space="preserve">generates the </w:t>
        </w:r>
      </w:ins>
      <w:ins w:id="16" w:author="양석철/책임연구원/차세대표준(연)ACS팀(suckchel.yang@lge.com)" w:date="2018-08-10T23:30:00Z">
        <w:r>
          <w:rPr>
            <w:rFonts w:eastAsia="SimSun" w:cs="Arial"/>
            <w:lang w:eastAsia="zh-CN"/>
          </w:rPr>
          <w:t xml:space="preserve">corresponding </w:t>
        </w:r>
      </w:ins>
      <w:ins w:id="17" w:author="양석철/책임연구원/차세대표준(연)ACS팀(suckchel.yang@lge.com)" w:date="2018-08-10T23:29:00Z">
        <w:r w:rsidRPr="00B916EC">
          <w:rPr>
            <w:rFonts w:eastAsia="SimSun" w:cs="Arial"/>
            <w:lang w:eastAsia="zh-CN"/>
          </w:rPr>
          <w:t>HARQ-ACK codebook as described in Subclause</w:t>
        </w:r>
        <w:r>
          <w:rPr>
            <w:rFonts w:eastAsia="SimSun" w:cs="Arial"/>
            <w:lang w:eastAsia="zh-CN"/>
          </w:rPr>
          <w:t xml:space="preserve"> 9.1.3.1 and </w:t>
        </w:r>
      </w:ins>
      <w:r w:rsidRPr="00331F8D">
        <w:rPr>
          <w:rFonts w:eastAsia="맑은 고딕"/>
        </w:rPr>
        <w:t xml:space="preserve">a PUCCH resource for </w:t>
      </w:r>
      <w:ins w:id="18" w:author="양석철/책임연구원/차세대표준(연)ACS팀(suckchel.yang@lge.com)" w:date="2018-08-10T23:29:00Z">
        <w:r>
          <w:rPr>
            <w:rFonts w:eastAsia="맑은 고딕"/>
          </w:rPr>
          <w:t xml:space="preserve">the </w:t>
        </w:r>
      </w:ins>
      <w:r w:rsidRPr="00331F8D">
        <w:rPr>
          <w:rFonts w:eastAsia="맑은 고딕"/>
        </w:rPr>
        <w:t xml:space="preserve">corresponding HARQ-ACK information transmission is provided by higher layer parameter </w:t>
      </w:r>
      <w:r w:rsidRPr="00331F8D">
        <w:rPr>
          <w:rFonts w:eastAsia="맑은 고딕"/>
          <w:i/>
        </w:rPr>
        <w:t>n1PUCCH-AN</w:t>
      </w:r>
      <w:r w:rsidRPr="00331F8D">
        <w:rPr>
          <w:rFonts w:eastAsia="맑은 고딕"/>
        </w:rPr>
        <w:t>.</w:t>
      </w:r>
    </w:p>
    <w:p w14:paraId="5E07CF12" w14:textId="77777777" w:rsidR="00931CFF" w:rsidRPr="00331F8D" w:rsidRDefault="00931CFF" w:rsidP="00931CFF">
      <w:pPr>
        <w:spacing w:before="0" w:line="240" w:lineRule="auto"/>
        <w:ind w:left="0" w:firstLine="0"/>
        <w:jc w:val="left"/>
        <w:rPr>
          <w:rFonts w:eastAsia="맑은 고딕"/>
          <w:lang w:val="en-US"/>
        </w:rPr>
      </w:pPr>
      <w:r w:rsidRPr="00331F8D">
        <w:rPr>
          <w:rFonts w:eastAsia="맑은 고딕"/>
          <w:lang w:val="en-US"/>
        </w:rPr>
        <w:t>If a UE transmits HARQ-ACK</w:t>
      </w:r>
      <w:r w:rsidRPr="00331F8D">
        <w:rPr>
          <w:rFonts w:eastAsia="맑은 고딕"/>
        </w:rPr>
        <w:t xml:space="preserve"> information</w:t>
      </w:r>
      <w:r w:rsidRPr="00331F8D">
        <w:rPr>
          <w:rFonts w:eastAsia="맑은 고딕"/>
          <w:lang w:val="en-US"/>
        </w:rPr>
        <w:t xml:space="preserve"> using PUCCH format 0, the UE determines values </w:t>
      </w:r>
      <w:r w:rsidRPr="00331F8D">
        <w:rPr>
          <w:rFonts w:eastAsia="맑은 고딕"/>
          <w:position w:val="-10"/>
        </w:rPr>
        <w:object w:dxaOrig="279" w:dyaOrig="300" w14:anchorId="5520D6FD">
          <v:shape id="_x0000_i1037" type="#_x0000_t75" style="width:13.55pt;height:14.95pt" o:ole="">
            <v:imagedata r:id="rId28" o:title=""/>
          </v:shape>
          <o:OLEObject Type="Embed" ProgID="Equation.3" ShapeID="_x0000_i1037" DrawAspect="Content" ObjectID="_1595453645" r:id="rId29"/>
        </w:object>
      </w:r>
      <w:r w:rsidRPr="00331F8D">
        <w:rPr>
          <w:rFonts w:eastAsia="맑은 고딕"/>
        </w:rPr>
        <w:t xml:space="preserve"> and</w:t>
      </w:r>
      <w:r w:rsidRPr="00331F8D">
        <w:rPr>
          <w:rFonts w:eastAsia="맑은 고딕"/>
          <w:lang w:val="en-US"/>
        </w:rPr>
        <w:t xml:space="preserve"> </w:t>
      </w:r>
      <w:r w:rsidRPr="00331F8D">
        <w:rPr>
          <w:rFonts w:eastAsia="맑은 고딕"/>
          <w:position w:val="-10"/>
        </w:rPr>
        <w:object w:dxaOrig="360" w:dyaOrig="300" w14:anchorId="67E484BF">
          <v:shape id="_x0000_i1038" type="#_x0000_t75" style="width:18.25pt;height:14.95pt" o:ole="">
            <v:imagedata r:id="rId30" o:title=""/>
          </v:shape>
          <o:OLEObject Type="Embed" ProgID="Equation.3" ShapeID="_x0000_i1038" DrawAspect="Content" ObjectID="_1595453646" r:id="rId31"/>
        </w:object>
      </w:r>
      <w:r w:rsidRPr="00331F8D">
        <w:rPr>
          <w:rFonts w:eastAsia="맑은 고딕"/>
        </w:rPr>
        <w:t xml:space="preserve"> for computing a value of cyclic shift </w:t>
      </w:r>
      <w:r w:rsidRPr="00331F8D">
        <w:rPr>
          <w:rFonts w:eastAsia="맑은 고딕"/>
          <w:position w:val="-6"/>
        </w:rPr>
        <w:object w:dxaOrig="220" w:dyaOrig="200" w14:anchorId="44C56F40">
          <v:shape id="_x0000_i1039" type="#_x0000_t75" style="width:11.2pt;height:10.3pt" o:ole="">
            <v:imagedata r:id="rId32" o:title=""/>
          </v:shape>
          <o:OLEObject Type="Embed" ProgID="Equation.3" ShapeID="_x0000_i1039" DrawAspect="Content" ObjectID="_1595453647" r:id="rId33"/>
        </w:object>
      </w:r>
      <w:r w:rsidRPr="00331F8D">
        <w:rPr>
          <w:rFonts w:eastAsia="맑은 고딕"/>
        </w:rPr>
        <w:t xml:space="preserve"> [4, TS 38.211] where </w:t>
      </w:r>
      <w:r w:rsidRPr="00331F8D">
        <w:rPr>
          <w:rFonts w:eastAsia="맑은 고딕"/>
          <w:position w:val="-10"/>
        </w:rPr>
        <w:object w:dxaOrig="279" w:dyaOrig="300" w14:anchorId="6549B840">
          <v:shape id="_x0000_i1040" type="#_x0000_t75" style="width:13.55pt;height:14.95pt" o:ole="">
            <v:imagedata r:id="rId34" o:title=""/>
          </v:shape>
          <o:OLEObject Type="Embed" ProgID="Equation.3" ShapeID="_x0000_i1040" DrawAspect="Content" ObjectID="_1595453648" r:id="rId35"/>
        </w:object>
      </w:r>
      <w:r w:rsidRPr="00331F8D">
        <w:rPr>
          <w:rFonts w:eastAsia="맑은 고딕"/>
        </w:rPr>
        <w:t xml:space="preserve">is provided by higher layer </w:t>
      </w:r>
      <w:r w:rsidRPr="00331F8D">
        <w:rPr>
          <w:rFonts w:eastAsia="맑은 고딕"/>
          <w:lang w:val="en-US"/>
        </w:rPr>
        <w:t xml:space="preserve">parameter </w:t>
      </w:r>
      <w:r w:rsidRPr="00331F8D">
        <w:rPr>
          <w:rFonts w:eastAsia="맑은 고딕"/>
          <w:i/>
          <w:lang w:val="en-US"/>
        </w:rPr>
        <w:t>initialCyclicShift</w:t>
      </w:r>
      <w:r w:rsidRPr="00331F8D">
        <w:rPr>
          <w:rFonts w:eastAsia="맑은 고딕"/>
          <w:lang w:val="en-US"/>
        </w:rPr>
        <w:t xml:space="preserve"> of </w:t>
      </w:r>
      <w:r w:rsidRPr="00331F8D">
        <w:rPr>
          <w:rFonts w:eastAsia="맑은 고딕"/>
          <w:i/>
        </w:rPr>
        <w:t>PUCCH-format0</w:t>
      </w:r>
      <w:r w:rsidRPr="00331F8D">
        <w:rPr>
          <w:rFonts w:eastAsia="맑은 고딕"/>
        </w:rPr>
        <w:t xml:space="preserve">, and </w:t>
      </w:r>
      <w:r w:rsidRPr="00331F8D">
        <w:rPr>
          <w:rFonts w:eastAsia="맑은 고딕"/>
          <w:position w:val="-10"/>
        </w:rPr>
        <w:object w:dxaOrig="360" w:dyaOrig="300" w14:anchorId="582E4C76">
          <v:shape id="_x0000_i1041" type="#_x0000_t75" style="width:18.25pt;height:14.95pt" o:ole="">
            <v:imagedata r:id="rId36" o:title=""/>
          </v:shape>
          <o:OLEObject Type="Embed" ProgID="Equation.3" ShapeID="_x0000_i1041" DrawAspect="Content" ObjectID="_1595453649" r:id="rId37"/>
        </w:object>
      </w:r>
      <w:r w:rsidRPr="00331F8D">
        <w:rPr>
          <w:rFonts w:eastAsia="맑은 고딕"/>
        </w:rPr>
        <w:t xml:space="preserve"> is determined from the value of one HARQ-ACK information bit or from the values of two HARQ-ACK information bits</w:t>
      </w:r>
      <w:r w:rsidRPr="00331F8D">
        <w:rPr>
          <w:rFonts w:eastAsia="맑은 고딕"/>
          <w:lang w:val="en-US"/>
        </w:rPr>
        <w:t xml:space="preserve"> as in </w:t>
      </w:r>
      <w:r w:rsidRPr="00331F8D">
        <w:rPr>
          <w:rFonts w:eastAsia="맑은 고딕"/>
        </w:rPr>
        <w:t>Table 9.2.3-3 and Table 9.2.3-4, respectively.</w:t>
      </w:r>
      <w:r w:rsidRPr="00331F8D">
        <w:rPr>
          <w:rFonts w:eastAsia="맑은 고딕"/>
          <w:lang w:val="en-US"/>
        </w:rPr>
        <w:t xml:space="preserve"> </w:t>
      </w:r>
    </w:p>
    <w:p w14:paraId="6C9FDA93" w14:textId="77777777" w:rsidR="00931CFF" w:rsidRPr="0010376F" w:rsidRDefault="00931CFF" w:rsidP="00931CFF">
      <w:pPr>
        <w:spacing w:after="120"/>
        <w:ind w:left="0" w:firstLine="0"/>
        <w:rPr>
          <w:rFonts w:eastAsia="PMingLiU"/>
          <w:b/>
          <w:sz w:val="24"/>
          <w:lang w:eastAsia="zh-TW"/>
        </w:rPr>
      </w:pPr>
      <w:r w:rsidRPr="0010376F">
        <w:rPr>
          <w:b/>
          <w:lang w:eastAsia="zh-CN"/>
        </w:rPr>
        <w:t>&lt; Omitted &gt;</w:t>
      </w:r>
    </w:p>
    <w:p w14:paraId="4B912EF7" w14:textId="77777777" w:rsidR="00931CFF" w:rsidRPr="0010376F" w:rsidRDefault="00931CFF" w:rsidP="00931CFF">
      <w:pPr>
        <w:ind w:left="0" w:firstLine="0"/>
        <w:rPr>
          <w:rFonts w:eastAsia="SimSun"/>
          <w:b/>
        </w:rPr>
      </w:pPr>
      <w:r w:rsidRPr="0010376F">
        <w:rPr>
          <w:rFonts w:eastAsia="SimSun"/>
          <w:b/>
        </w:rPr>
        <w:t xml:space="preserve">------------------------------------- End Text Proposal </w:t>
      </w:r>
      <w:r>
        <w:rPr>
          <w:rFonts w:eastAsia="SimSun"/>
          <w:b/>
        </w:rPr>
        <w:t>on</w:t>
      </w:r>
      <w:r w:rsidRPr="0010376F">
        <w:rPr>
          <w:rFonts w:eastAsia="SimSun"/>
          <w:b/>
        </w:rPr>
        <w:t xml:space="preserve"> </w:t>
      </w:r>
      <w:r>
        <w:rPr>
          <w:rFonts w:eastAsia="SimSun"/>
          <w:b/>
        </w:rPr>
        <w:t>TS</w:t>
      </w:r>
      <w:r w:rsidRPr="0010376F">
        <w:rPr>
          <w:rFonts w:eastAsia="SimSun"/>
          <w:b/>
        </w:rPr>
        <w:t>38.213 --------------------------------------</w:t>
      </w:r>
    </w:p>
    <w:p w14:paraId="7B505D86" w14:textId="77777777" w:rsidR="00931CFF" w:rsidRDefault="00931CFF" w:rsidP="00861AB1">
      <w:pPr>
        <w:ind w:left="0" w:firstLineChars="250" w:firstLine="500"/>
        <w:rPr>
          <w:szCs w:val="22"/>
          <w:lang w:eastAsia="ko-KR"/>
        </w:rPr>
      </w:pPr>
    </w:p>
    <w:p w14:paraId="7377484E" w14:textId="153C7460" w:rsidR="00AB3C18" w:rsidRDefault="00931CFF" w:rsidP="00861AB1">
      <w:pPr>
        <w:ind w:left="0" w:firstLineChars="250" w:firstLine="500"/>
        <w:rPr>
          <w:rFonts w:eastAsiaTheme="minorEastAsia"/>
          <w:lang w:eastAsia="ko-KR"/>
        </w:rPr>
      </w:pPr>
      <w:r>
        <w:rPr>
          <w:szCs w:val="22"/>
          <w:lang w:eastAsia="ko-KR"/>
        </w:rPr>
        <w:lastRenderedPageBreak/>
        <w:t>Secondly, r</w:t>
      </w:r>
      <w:r w:rsidR="00861AB1">
        <w:rPr>
          <w:szCs w:val="22"/>
          <w:lang w:eastAsia="ko-KR"/>
        </w:rPr>
        <w:t>egarding the case</w:t>
      </w:r>
      <w:r w:rsidR="00861AB1" w:rsidRPr="002F7E26">
        <w:rPr>
          <w:szCs w:val="22"/>
          <w:lang w:eastAsia="ko-KR"/>
        </w:rPr>
        <w:t xml:space="preserve"> where multiple DL grant PDCCHs to schedule a same CC </w:t>
      </w:r>
      <w:r w:rsidR="00861AB1">
        <w:rPr>
          <w:szCs w:val="22"/>
          <w:lang w:eastAsia="ko-KR"/>
        </w:rPr>
        <w:t>are</w:t>
      </w:r>
      <w:r w:rsidR="00861AB1" w:rsidRPr="002F7E26">
        <w:rPr>
          <w:szCs w:val="22"/>
          <w:lang w:eastAsia="ko-KR"/>
        </w:rPr>
        <w:t xml:space="preserve"> transmitted/detected via a single CORESET or search space, a counting rule of DAI value for </w:t>
      </w:r>
      <w:r w:rsidR="00A01314">
        <w:rPr>
          <w:szCs w:val="22"/>
          <w:lang w:eastAsia="ko-KR"/>
        </w:rPr>
        <w:t>Type-2 (</w:t>
      </w:r>
      <w:r w:rsidR="00861AB1" w:rsidRPr="002F7E26">
        <w:rPr>
          <w:szCs w:val="22"/>
          <w:lang w:eastAsia="ko-KR"/>
        </w:rPr>
        <w:t>dynamic</w:t>
      </w:r>
      <w:r w:rsidR="00A01314">
        <w:rPr>
          <w:szCs w:val="22"/>
          <w:lang w:eastAsia="ko-KR"/>
        </w:rPr>
        <w:t>)</w:t>
      </w:r>
      <w:r w:rsidR="00861AB1" w:rsidRPr="002F7E26">
        <w:rPr>
          <w:szCs w:val="22"/>
          <w:lang w:eastAsia="ko-KR"/>
        </w:rPr>
        <w:t xml:space="preserve"> HARQ-ACK codebook may need to be defined among the multiple DL grant PDCCHs, for example, based on the CCE index of PDCCH and/or the index of search space, or the slot index with PDSCH and/or the PDSCH symbol index.</w:t>
      </w:r>
    </w:p>
    <w:p w14:paraId="21BB2C10" w14:textId="77777777" w:rsidR="00AB3C18" w:rsidRDefault="00AB3C18" w:rsidP="00691528">
      <w:pPr>
        <w:ind w:left="0" w:firstLine="0"/>
        <w:rPr>
          <w:rFonts w:eastAsiaTheme="minorEastAsia"/>
          <w:lang w:eastAsia="ko-KR"/>
        </w:rPr>
      </w:pPr>
    </w:p>
    <w:p w14:paraId="455516ED" w14:textId="5A38D1CF" w:rsidR="00861AB1" w:rsidRPr="00861AB1" w:rsidRDefault="00861AB1" w:rsidP="00861AB1">
      <w:pPr>
        <w:spacing w:before="120" w:after="120" w:line="240" w:lineRule="auto"/>
        <w:ind w:left="0" w:firstLine="0"/>
        <w:rPr>
          <w:rFonts w:eastAsia="바탕"/>
          <w:b/>
          <w:i/>
          <w:lang w:eastAsia="ko-KR"/>
        </w:rPr>
      </w:pPr>
      <w:r w:rsidRPr="00861AB1">
        <w:rPr>
          <w:rFonts w:eastAsia="바탕" w:hint="eastAsia"/>
          <w:b/>
          <w:i/>
          <w:lang w:eastAsia="ko-KR"/>
        </w:rPr>
        <w:t xml:space="preserve">Proposal </w:t>
      </w:r>
      <w:r w:rsidRPr="00861AB1">
        <w:rPr>
          <w:rFonts w:eastAsia="바탕"/>
          <w:b/>
          <w:i/>
          <w:lang w:eastAsia="ko-KR"/>
        </w:rPr>
        <w:t>2</w:t>
      </w:r>
      <w:r w:rsidRPr="00861AB1">
        <w:rPr>
          <w:rFonts w:eastAsia="바탕" w:hint="eastAsia"/>
          <w:b/>
          <w:i/>
          <w:lang w:eastAsia="ko-KR"/>
        </w:rPr>
        <w:t xml:space="preserve">: </w:t>
      </w:r>
      <w:r w:rsidRPr="00861AB1">
        <w:rPr>
          <w:rFonts w:eastAsia="바탕"/>
          <w:b/>
          <w:i/>
          <w:lang w:eastAsia="ko-KR"/>
        </w:rPr>
        <w:t xml:space="preserve">It is necessary </w:t>
      </w:r>
      <w:r w:rsidR="00A01314">
        <w:rPr>
          <w:rFonts w:eastAsia="바탕"/>
          <w:b/>
          <w:i/>
          <w:lang w:eastAsia="ko-KR"/>
        </w:rPr>
        <w:t xml:space="preserve">for </w:t>
      </w:r>
      <w:r w:rsidR="00A01314">
        <w:rPr>
          <w:rFonts w:eastAsia="바탕"/>
          <w:b/>
          <w:i/>
          <w:lang w:eastAsia="ko-KR"/>
        </w:rPr>
        <w:t xml:space="preserve">Type-2 </w:t>
      </w:r>
      <w:r w:rsidR="00A01314" w:rsidRPr="00861AB1">
        <w:rPr>
          <w:rFonts w:eastAsia="바탕"/>
          <w:b/>
          <w:i/>
          <w:lang w:eastAsia="ko-KR"/>
        </w:rPr>
        <w:t>HARQ-ACK codebook</w:t>
      </w:r>
      <w:r w:rsidR="00A01314" w:rsidRPr="00861AB1">
        <w:rPr>
          <w:rFonts w:eastAsia="바탕"/>
          <w:b/>
          <w:i/>
          <w:lang w:eastAsia="ko-KR"/>
        </w:rPr>
        <w:t xml:space="preserve"> </w:t>
      </w:r>
      <w:r w:rsidRPr="00861AB1">
        <w:rPr>
          <w:rFonts w:eastAsia="바탕"/>
          <w:b/>
          <w:i/>
          <w:lang w:eastAsia="ko-KR"/>
        </w:rPr>
        <w:t xml:space="preserve">to define </w:t>
      </w:r>
      <w:r w:rsidR="00A01314">
        <w:rPr>
          <w:rFonts w:eastAsia="바탕"/>
          <w:b/>
          <w:i/>
          <w:lang w:eastAsia="ko-KR"/>
        </w:rPr>
        <w:t xml:space="preserve">a </w:t>
      </w:r>
      <w:r w:rsidRPr="00861AB1">
        <w:rPr>
          <w:rFonts w:eastAsia="바탕"/>
          <w:b/>
          <w:i/>
          <w:lang w:eastAsia="ko-KR"/>
        </w:rPr>
        <w:t>counting rule of DAI value for the multiple DL grant PDCCHs to schedule a same CC transmitted via a single CORESET or search space.</w:t>
      </w:r>
    </w:p>
    <w:p w14:paraId="137561D4" w14:textId="77777777" w:rsidR="00B03501" w:rsidRPr="00691528" w:rsidRDefault="00B03501" w:rsidP="00691528">
      <w:pPr>
        <w:ind w:left="0" w:firstLine="0"/>
        <w:rPr>
          <w:rFonts w:eastAsiaTheme="minorEastAsia" w:hint="eastAsia"/>
          <w:lang w:eastAsia="ko-KR"/>
        </w:rPr>
      </w:pPr>
    </w:p>
    <w:p w14:paraId="782DEBD9" w14:textId="117A5D4D" w:rsidR="009B45B8" w:rsidRDefault="00691528" w:rsidP="00E35295">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Bandwidth part</w:t>
      </w:r>
    </w:p>
    <w:p w14:paraId="7DC620F4" w14:textId="34EB3B55" w:rsidR="00B03501" w:rsidRDefault="00B03501" w:rsidP="00191860">
      <w:pPr>
        <w:ind w:left="0" w:firstLineChars="250" w:firstLine="500"/>
        <w:rPr>
          <w:szCs w:val="22"/>
          <w:lang w:eastAsia="ko-KR"/>
        </w:rPr>
      </w:pPr>
      <w:r>
        <w:rPr>
          <w:szCs w:val="22"/>
          <w:lang w:eastAsia="ko-KR"/>
        </w:rPr>
        <w:t>For bandwidth part, we discusses UE procedure for BWP switching based on the inactivity timer for unpaired spectrum. Furthermore, we provide text proposal for the UE behaviour during the transition time of BWP change which is already agreed in the past meeting.</w:t>
      </w:r>
    </w:p>
    <w:p w14:paraId="3F500E1C" w14:textId="77777777" w:rsidR="00B03501" w:rsidRPr="00191860" w:rsidRDefault="00B03501" w:rsidP="00191860">
      <w:pPr>
        <w:rPr>
          <w:rFonts w:eastAsiaTheme="minorEastAsia" w:hint="eastAsia"/>
          <w:lang w:eastAsia="ko-KR"/>
        </w:rPr>
      </w:pPr>
    </w:p>
    <w:p w14:paraId="47B1D764" w14:textId="57BC230A" w:rsidR="00D1753E" w:rsidRDefault="00D1753E" w:rsidP="00D1753E">
      <w:pPr>
        <w:pStyle w:val="1"/>
        <w:numPr>
          <w:ilvl w:val="1"/>
          <w:numId w:val="2"/>
        </w:numPr>
        <w:spacing w:after="0"/>
        <w:rPr>
          <w:rFonts w:eastAsiaTheme="minorEastAsia" w:cs="Arial"/>
          <w:b/>
          <w:szCs w:val="28"/>
          <w:lang w:eastAsia="ko-KR"/>
        </w:rPr>
      </w:pPr>
      <w:r>
        <w:rPr>
          <w:rFonts w:eastAsiaTheme="minorEastAsia" w:cs="Arial"/>
          <w:b/>
          <w:szCs w:val="28"/>
          <w:lang w:eastAsia="ko-KR"/>
        </w:rPr>
        <w:t>UE behaviour during the transition time for active DL/UL BWP change</w:t>
      </w:r>
    </w:p>
    <w:p w14:paraId="53A5C990" w14:textId="2A874586" w:rsidR="00F33A01" w:rsidRDefault="00D1753E" w:rsidP="00512F77">
      <w:pPr>
        <w:ind w:left="0" w:firstLine="0"/>
        <w:rPr>
          <w:rFonts w:eastAsiaTheme="minorEastAsia"/>
          <w:lang w:eastAsia="ko-KR"/>
        </w:rPr>
      </w:pPr>
      <w:r>
        <w:rPr>
          <w:rFonts w:eastAsiaTheme="minorEastAsia" w:hint="eastAsia"/>
          <w:lang w:eastAsia="ko-KR"/>
        </w:rPr>
        <w:t>I</w:t>
      </w:r>
      <w:r>
        <w:rPr>
          <w:rFonts w:eastAsiaTheme="minorEastAsia"/>
          <w:lang w:eastAsia="ko-KR"/>
        </w:rPr>
        <w:t>n RAN1#92 meeting</w:t>
      </w:r>
      <w:r w:rsidR="0076692A">
        <w:rPr>
          <w:rFonts w:eastAsiaTheme="minorEastAsia"/>
          <w:lang w:eastAsia="ko-KR"/>
        </w:rPr>
        <w:t xml:space="preserve"> and RAN1#92bis meeting</w:t>
      </w:r>
      <w:r>
        <w:rPr>
          <w:rFonts w:eastAsiaTheme="minorEastAsia"/>
          <w:lang w:eastAsia="ko-KR"/>
        </w:rPr>
        <w:t xml:space="preserve">, </w:t>
      </w:r>
      <w:r w:rsidRPr="005E31A4">
        <w:rPr>
          <w:sz w:val="22"/>
          <w:szCs w:val="22"/>
          <w:lang w:val="en-US" w:eastAsia="ko-KR"/>
        </w:rPr>
        <w:t xml:space="preserve">following agreements were made </w:t>
      </w:r>
      <w:r>
        <w:rPr>
          <w:sz w:val="22"/>
          <w:szCs w:val="22"/>
          <w:lang w:val="en-US" w:eastAsia="ko-KR"/>
        </w:rPr>
        <w:t>for BWP switching [2]</w:t>
      </w:r>
      <w:r w:rsidR="0076692A">
        <w:rPr>
          <w:sz w:val="22"/>
          <w:szCs w:val="22"/>
          <w:lang w:val="en-US" w:eastAsia="ko-KR"/>
        </w:rPr>
        <w:t>[3]</w:t>
      </w:r>
      <w:r>
        <w:rPr>
          <w:sz w:val="22"/>
          <w:szCs w:val="22"/>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1753E" w:rsidRPr="005E31A4" w14:paraId="7B8B0019" w14:textId="77777777" w:rsidTr="00A8327A">
        <w:tc>
          <w:tcPr>
            <w:tcW w:w="9628" w:type="dxa"/>
            <w:shd w:val="clear" w:color="auto" w:fill="auto"/>
          </w:tcPr>
          <w:p w14:paraId="027B0A06" w14:textId="77777777" w:rsidR="00D1753E" w:rsidRPr="004B47DD" w:rsidRDefault="00D1753E" w:rsidP="00A8327A">
            <w:pPr>
              <w:spacing w:before="0" w:after="0" w:line="240" w:lineRule="exact"/>
              <w:ind w:left="0" w:firstLine="0"/>
              <w:rPr>
                <w:b/>
                <w:u w:val="single"/>
                <w:lang w:eastAsia="ja-JP"/>
              </w:rPr>
            </w:pPr>
            <w:r w:rsidRPr="004B47DD">
              <w:rPr>
                <w:b/>
                <w:u w:val="single"/>
                <w:lang w:eastAsia="ja-JP"/>
              </w:rPr>
              <w:t>Agreements:</w:t>
            </w:r>
          </w:p>
          <w:p w14:paraId="163C716E" w14:textId="77777777" w:rsidR="00D1753E" w:rsidRPr="004B47DD" w:rsidRDefault="00D1753E" w:rsidP="00D1753E">
            <w:pPr>
              <w:numPr>
                <w:ilvl w:val="0"/>
                <w:numId w:val="34"/>
              </w:numPr>
              <w:spacing w:before="0" w:after="0" w:line="240" w:lineRule="exact"/>
              <w:rPr>
                <w:lang w:val="en-US" w:eastAsia="ja-JP"/>
              </w:rPr>
            </w:pPr>
            <w:r w:rsidRPr="004B47DD">
              <w:rPr>
                <w:lang w:val="en-US" w:eastAsia="ja-JP"/>
              </w:rPr>
              <w:t>A UE is not expected to receive DL signals or transmit UL signals during the transition time of active DL or UL BWP switch</w:t>
            </w:r>
          </w:p>
          <w:p w14:paraId="27D84D86" w14:textId="77777777" w:rsidR="00D1753E" w:rsidRPr="004B47DD" w:rsidRDefault="00D1753E" w:rsidP="00D1753E">
            <w:pPr>
              <w:numPr>
                <w:ilvl w:val="1"/>
                <w:numId w:val="34"/>
              </w:numPr>
              <w:spacing w:before="0" w:after="0" w:line="240" w:lineRule="exact"/>
              <w:rPr>
                <w:lang w:val="en-US" w:eastAsia="ja-JP"/>
              </w:rPr>
            </w:pPr>
            <w:r w:rsidRPr="004B47DD">
              <w:rPr>
                <w:lang w:val="en-US" w:eastAsia="ja-JP"/>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5C2BD2C6" w14:textId="77777777" w:rsidR="00D1753E" w:rsidRPr="0076692A" w:rsidRDefault="00D1753E" w:rsidP="00D1753E">
            <w:pPr>
              <w:numPr>
                <w:ilvl w:val="1"/>
                <w:numId w:val="34"/>
              </w:numPr>
              <w:spacing w:before="0" w:after="0" w:line="240" w:lineRule="exact"/>
              <w:rPr>
                <w:sz w:val="22"/>
                <w:lang w:val="en-US" w:eastAsia="ja-JP"/>
              </w:rPr>
            </w:pPr>
            <w:r w:rsidRPr="004B47DD">
              <w:rPr>
                <w:lang w:val="en-US" w:eastAsia="ja-JP"/>
              </w:rPr>
              <w:t>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DL signals or transmit UL signals in the default DL BWP for paired spectrum or the default DL or UL BWP for unpaired spectrum</w:t>
            </w:r>
          </w:p>
          <w:p w14:paraId="6FDDEFC3" w14:textId="77777777" w:rsidR="0076692A" w:rsidRPr="004B47DD" w:rsidRDefault="0076692A" w:rsidP="0076692A">
            <w:pPr>
              <w:spacing w:before="0" w:after="0" w:line="240" w:lineRule="exact"/>
              <w:ind w:left="0" w:firstLine="0"/>
              <w:rPr>
                <w:b/>
                <w:u w:val="single"/>
                <w:lang w:eastAsia="ja-JP"/>
              </w:rPr>
            </w:pPr>
            <w:r w:rsidRPr="004B47DD">
              <w:rPr>
                <w:b/>
                <w:u w:val="single"/>
                <w:lang w:eastAsia="ja-JP"/>
              </w:rPr>
              <w:t>Agreements:</w:t>
            </w:r>
          </w:p>
          <w:p w14:paraId="73B8ACF0" w14:textId="77777777" w:rsidR="0076692A" w:rsidRPr="0076692A" w:rsidRDefault="0076692A" w:rsidP="0076692A">
            <w:pPr>
              <w:numPr>
                <w:ilvl w:val="0"/>
                <w:numId w:val="34"/>
              </w:numPr>
              <w:spacing w:before="0" w:after="0" w:line="240" w:lineRule="exact"/>
              <w:rPr>
                <w:lang w:val="en-US" w:eastAsia="ja-JP"/>
              </w:rPr>
            </w:pPr>
            <w:r w:rsidRPr="0076692A">
              <w:rPr>
                <w:lang w:val="en-US" w:eastAsia="ja-JP"/>
              </w:rPr>
              <w:t>It’s RAN1’s understanding that the active DL (or UL) BWP switching delay (i.e. T μs) for two types of UE capability will be specified in RAN4 specs.</w:t>
            </w:r>
          </w:p>
          <w:p w14:paraId="0ECF7438" w14:textId="77777777" w:rsidR="0076692A" w:rsidRPr="0076692A" w:rsidRDefault="0076692A" w:rsidP="0076692A">
            <w:pPr>
              <w:numPr>
                <w:ilvl w:val="1"/>
                <w:numId w:val="34"/>
              </w:numPr>
              <w:spacing w:before="0" w:after="0" w:line="240" w:lineRule="exact"/>
              <w:rPr>
                <w:lang w:val="en-US" w:eastAsia="ja-JP"/>
              </w:rPr>
            </w:pPr>
            <w:r w:rsidRPr="0076692A">
              <w:rPr>
                <w:lang w:val="en-US" w:eastAsia="ja-JP"/>
              </w:rPr>
              <w:t>Send LS to RAN4 – R1-1805727, which is approved, final LS in R1-1805755</w:t>
            </w:r>
          </w:p>
          <w:p w14:paraId="1269AFD4" w14:textId="120659D5" w:rsidR="0076692A" w:rsidRPr="0076692A" w:rsidRDefault="0076692A" w:rsidP="0076692A">
            <w:pPr>
              <w:numPr>
                <w:ilvl w:val="0"/>
                <w:numId w:val="34"/>
              </w:numPr>
              <w:spacing w:before="0" w:after="0" w:line="240" w:lineRule="exact"/>
              <w:rPr>
                <w:lang w:val="en-US" w:eastAsia="ja-JP"/>
              </w:rPr>
            </w:pPr>
            <w:r w:rsidRPr="0076692A">
              <w:rPr>
                <w:lang w:val="en-US" w:eastAsia="ja-JP"/>
              </w:rPr>
              <w:t>For DCI-based active DL (or UL) BWP switching, a UE is not expected to switch its active DL (or UL) BWP based on an active DL (or UL) BWP switching DCI which is considered as invalid where invalidity is defined as when the signaled K0 (or K2) value in the DCI can’t guarantee the active DL (or UL) BWP switching delay equal to or larger than the one specified in RAN4 specs to the UE based on the UE’s capability.</w:t>
            </w:r>
          </w:p>
        </w:tc>
      </w:tr>
    </w:tbl>
    <w:p w14:paraId="4B3D9A15" w14:textId="6980BABA" w:rsidR="00D1753E" w:rsidRPr="00D1753E" w:rsidRDefault="008612E4" w:rsidP="008612E4">
      <w:pPr>
        <w:ind w:left="0" w:firstLineChars="250" w:firstLine="500"/>
        <w:rPr>
          <w:rFonts w:eastAsiaTheme="minorEastAsia"/>
          <w:lang w:eastAsia="ko-KR"/>
        </w:rPr>
      </w:pPr>
      <w:r>
        <w:rPr>
          <w:rFonts w:eastAsiaTheme="minorEastAsia" w:hint="eastAsia"/>
          <w:lang w:eastAsia="ko-KR"/>
        </w:rPr>
        <w:t xml:space="preserve">According to the latest version of specification documents, UE is not expected to </w:t>
      </w:r>
      <w:r>
        <w:rPr>
          <w:rFonts w:eastAsiaTheme="minorEastAsia"/>
          <w:lang w:eastAsia="ko-KR"/>
        </w:rPr>
        <w:t xml:space="preserve">receive any DL signals </w:t>
      </w:r>
      <w:r w:rsidR="00E92C6B">
        <w:rPr>
          <w:rFonts w:eastAsiaTheme="minorEastAsia"/>
          <w:lang w:eastAsia="ko-KR"/>
        </w:rPr>
        <w:t xml:space="preserve">such as PDCCH, PDSCH, or CSI-RS </w:t>
      </w:r>
      <w:r>
        <w:rPr>
          <w:rFonts w:eastAsiaTheme="minorEastAsia"/>
          <w:lang w:eastAsia="ko-KR"/>
        </w:rPr>
        <w:t xml:space="preserve">outside of the active DL BWP, and UE is not expected to transmit any UL signals </w:t>
      </w:r>
      <w:r w:rsidR="00E92C6B">
        <w:rPr>
          <w:rFonts w:eastAsiaTheme="minorEastAsia"/>
          <w:lang w:eastAsia="ko-KR"/>
        </w:rPr>
        <w:t xml:space="preserve">such as PUCCH, PUSCH, or SRS </w:t>
      </w:r>
      <w:r>
        <w:rPr>
          <w:rFonts w:eastAsiaTheme="minorEastAsia"/>
          <w:lang w:eastAsia="ko-KR"/>
        </w:rPr>
        <w:t>outside of the active UL BWP. Me</w:t>
      </w:r>
      <w:r w:rsidR="00E92C6B">
        <w:rPr>
          <w:rFonts w:eastAsiaTheme="minorEastAsia"/>
          <w:lang w:eastAsia="ko-KR"/>
        </w:rPr>
        <w:t xml:space="preserve">anwhile, it is not defined what is UE’s assumption on the active DL or UL BWP during the transition time of active DL or UL BWP change. In other words, according to the current specification, UE may not know whether or how to receive DL signals or to transmit UL signals during the transition time of active DL or UL BWP change. For instance, UE may not know when the periodic CSI or SRS transmission will be stopped and when the PDCCH monitoring or CSI measurement will be stopped. In those points of </w:t>
      </w:r>
      <w:r w:rsidR="00E92C6B">
        <w:rPr>
          <w:rFonts w:eastAsiaTheme="minorEastAsia"/>
          <w:lang w:eastAsia="ko-KR"/>
        </w:rPr>
        <w:lastRenderedPageBreak/>
        <w:t xml:space="preserve">views, it is necessary that the specification needs to capture the agreements on UE behaviour during the active DL or UL BWP switch. </w:t>
      </w:r>
    </w:p>
    <w:p w14:paraId="37B68EED" w14:textId="18E4D0E0" w:rsidR="00D1753E" w:rsidRDefault="00E92C6B" w:rsidP="009E3568">
      <w:pPr>
        <w:ind w:left="0" w:firstLine="0"/>
        <w:rPr>
          <w:rFonts w:eastAsiaTheme="minorEastAsia"/>
          <w:b/>
          <w:i/>
          <w:lang w:eastAsia="ko-KR"/>
        </w:rPr>
      </w:pPr>
      <w:r>
        <w:rPr>
          <w:rFonts w:eastAsiaTheme="minorEastAsia" w:hint="eastAsia"/>
          <w:b/>
          <w:i/>
          <w:lang w:eastAsia="ko-KR"/>
        </w:rPr>
        <w:t xml:space="preserve">Proposal 3: RAN1 </w:t>
      </w:r>
      <w:r>
        <w:rPr>
          <w:rFonts w:eastAsiaTheme="minorEastAsia"/>
          <w:b/>
          <w:i/>
          <w:lang w:eastAsia="ko-KR"/>
        </w:rPr>
        <w:t>specification</w:t>
      </w:r>
      <w:r>
        <w:rPr>
          <w:rFonts w:eastAsiaTheme="minorEastAsia" w:hint="eastAsia"/>
          <w:b/>
          <w:i/>
          <w:lang w:eastAsia="ko-KR"/>
        </w:rPr>
        <w:t xml:space="preserve"> </w:t>
      </w:r>
      <w:r w:rsidRPr="00E92C6B">
        <w:rPr>
          <w:rFonts w:eastAsiaTheme="minorEastAsia"/>
          <w:b/>
          <w:i/>
          <w:lang w:eastAsia="ko-KR"/>
        </w:rPr>
        <w:t>needs to capture UE behaviour when UE receive PDCCH for BWP switching or when bwp-InactivityTimer expires</w:t>
      </w:r>
      <w:r>
        <w:rPr>
          <w:rFonts w:eastAsiaTheme="minorEastAsia"/>
          <w:b/>
          <w:i/>
          <w:lang w:eastAsia="ko-KR"/>
        </w:rPr>
        <w:t xml:space="preserve"> which is already agreed as follows:</w:t>
      </w:r>
    </w:p>
    <w:p w14:paraId="4434FD03" w14:textId="77777777" w:rsidR="00E92C6B" w:rsidRPr="00514516" w:rsidRDefault="00E92C6B" w:rsidP="00E92C6B">
      <w:pPr>
        <w:numPr>
          <w:ilvl w:val="0"/>
          <w:numId w:val="34"/>
        </w:numPr>
        <w:spacing w:before="0" w:after="0" w:line="240" w:lineRule="exact"/>
        <w:rPr>
          <w:b/>
          <w:i/>
          <w:lang w:val="en-US" w:eastAsia="ja-JP"/>
        </w:rPr>
      </w:pPr>
      <w:r w:rsidRPr="00514516">
        <w:rPr>
          <w:b/>
          <w:i/>
          <w:lang w:val="en-US" w:eastAsia="ja-JP"/>
        </w:rPr>
        <w:t>A UE is not expected to receive DL signals or transmit UL signals during the transition time of active DL or UL BWP switch</w:t>
      </w:r>
    </w:p>
    <w:p w14:paraId="3FDB2B37" w14:textId="77777777" w:rsidR="00E92C6B" w:rsidRPr="00514516" w:rsidRDefault="00E92C6B" w:rsidP="00E92C6B">
      <w:pPr>
        <w:numPr>
          <w:ilvl w:val="1"/>
          <w:numId w:val="34"/>
        </w:numPr>
        <w:spacing w:before="0" w:after="0" w:line="240" w:lineRule="exact"/>
        <w:rPr>
          <w:b/>
          <w:i/>
          <w:lang w:val="en-US" w:eastAsia="ja-JP"/>
        </w:rPr>
      </w:pPr>
      <w:r w:rsidRPr="00514516">
        <w:rPr>
          <w:b/>
          <w:i/>
          <w:lang w:val="en-US" w:eastAsia="ja-JP"/>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46B13FAE" w14:textId="5615AFA0" w:rsidR="00E92C6B" w:rsidRDefault="00E92C6B" w:rsidP="00514516">
      <w:pPr>
        <w:numPr>
          <w:ilvl w:val="1"/>
          <w:numId w:val="34"/>
        </w:numPr>
        <w:spacing w:before="0" w:after="0" w:line="240" w:lineRule="exact"/>
        <w:rPr>
          <w:b/>
          <w:i/>
          <w:lang w:val="en-US" w:eastAsia="ja-JP"/>
        </w:rPr>
      </w:pPr>
      <w:r w:rsidRPr="00514516">
        <w:rPr>
          <w:b/>
          <w:i/>
          <w:lang w:val="en-US" w:eastAsia="ja-JP"/>
        </w:rPr>
        <w:t>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DL signals or transmit UL signals in the default DL BWP for paired spectrum or the default DL or UL BWP for unpaired spectrum</w:t>
      </w:r>
    </w:p>
    <w:p w14:paraId="780EBF90" w14:textId="3D6AC92E" w:rsidR="009E3568" w:rsidRPr="00514516" w:rsidRDefault="009E3568" w:rsidP="009E3568">
      <w:pPr>
        <w:numPr>
          <w:ilvl w:val="0"/>
          <w:numId w:val="34"/>
        </w:numPr>
        <w:spacing w:before="0" w:after="0" w:line="240" w:lineRule="exact"/>
        <w:rPr>
          <w:b/>
          <w:i/>
          <w:lang w:val="en-US" w:eastAsia="ja-JP"/>
        </w:rPr>
      </w:pPr>
      <w:r w:rsidRPr="009E3568">
        <w:rPr>
          <w:b/>
          <w:i/>
          <w:lang w:val="en-US" w:eastAsia="ja-JP"/>
        </w:rPr>
        <w:t>For DCI-based active DL (or UL) BWP switching, a UE is not expected to switch its active DL (or UL) BWP based on an active DL (or UL) BWP switching DCI which is considered as invalid where invalidity is defined as when the signaled K0 (or K2) value in the DCI can’t guarantee the active DL (or UL) BWP switching delay equal to or larger than the one specified in RAN4 specs to the UE based on the UE’s capability.</w:t>
      </w:r>
    </w:p>
    <w:p w14:paraId="7195F0F0" w14:textId="77777777" w:rsidR="00D1753E" w:rsidRDefault="00D1753E" w:rsidP="00512F77">
      <w:pPr>
        <w:ind w:left="0" w:firstLine="0"/>
        <w:rPr>
          <w:rFonts w:eastAsiaTheme="minorEastAsia"/>
          <w:lang w:eastAsia="ko-KR"/>
        </w:rPr>
      </w:pPr>
    </w:p>
    <w:p w14:paraId="17F731C6" w14:textId="7720C283" w:rsidR="00D1753E" w:rsidRDefault="00D1753E" w:rsidP="00D1753E">
      <w:pPr>
        <w:pStyle w:val="1"/>
        <w:numPr>
          <w:ilvl w:val="1"/>
          <w:numId w:val="2"/>
        </w:numPr>
        <w:spacing w:after="0"/>
        <w:rPr>
          <w:rFonts w:eastAsiaTheme="minorEastAsia" w:cs="Arial"/>
          <w:b/>
          <w:szCs w:val="28"/>
          <w:lang w:eastAsia="ko-KR"/>
        </w:rPr>
      </w:pPr>
      <w:r>
        <w:rPr>
          <w:rFonts w:eastAsiaTheme="minorEastAsia" w:cs="Arial"/>
          <w:b/>
          <w:szCs w:val="28"/>
          <w:lang w:eastAsia="ko-KR"/>
        </w:rPr>
        <w:t>Active DL/UL BWP change based on both DCI indication and Timer</w:t>
      </w:r>
    </w:p>
    <w:p w14:paraId="5F7AA581" w14:textId="77777777" w:rsidR="00D1753E" w:rsidRPr="00514516" w:rsidRDefault="00D1753E" w:rsidP="00D1753E">
      <w:pPr>
        <w:ind w:left="0" w:firstLine="0"/>
        <w:rPr>
          <w:rFonts w:eastAsiaTheme="minorEastAsia"/>
          <w:szCs w:val="22"/>
          <w:lang w:val="en-US" w:eastAsia="ko-KR"/>
        </w:rPr>
      </w:pPr>
      <w:r w:rsidRPr="00514516">
        <w:rPr>
          <w:rFonts w:eastAsiaTheme="minorEastAsia"/>
          <w:szCs w:val="22"/>
          <w:lang w:val="en-US" w:eastAsia="ko-KR"/>
        </w:rPr>
        <w:t xml:space="preserve">When UE detects BWP indicator in DCI format 1_1, it seems natural not to switch to another DL BWP including default BWP before the corresponding PDSCH is transmitted on DL BWP indicated by DCI format 1_1. In other words, UE is not expected to switch to the default DL BWP between the reception time of DL assignment indicating DL BWP switching and the reception time of the corresponding PDSCH. For simplicity, it can be considered that UE stop increasing the timer every interval of 1 msec or 0.5 msec during the transition time of active DL or UL BWP switch. </w:t>
      </w:r>
    </w:p>
    <w:p w14:paraId="7F2C24DE" w14:textId="3438365C" w:rsidR="00D1753E" w:rsidRPr="00514516" w:rsidRDefault="00D1753E" w:rsidP="00D1753E">
      <w:pPr>
        <w:ind w:left="0" w:firstLine="0"/>
        <w:rPr>
          <w:rFonts w:eastAsiaTheme="minorEastAsia"/>
          <w:b/>
          <w:i/>
          <w:szCs w:val="22"/>
          <w:lang w:val="en-US" w:eastAsia="ko-KR"/>
        </w:rPr>
      </w:pPr>
      <w:r w:rsidRPr="00514516">
        <w:rPr>
          <w:rFonts w:eastAsiaTheme="minorEastAsia" w:hint="eastAsia"/>
          <w:b/>
          <w:i/>
          <w:szCs w:val="22"/>
          <w:lang w:val="en-US" w:eastAsia="ko-KR"/>
        </w:rPr>
        <w:t>P</w:t>
      </w:r>
      <w:r w:rsidRPr="00514516">
        <w:rPr>
          <w:rFonts w:eastAsiaTheme="minorEastAsia"/>
          <w:b/>
          <w:i/>
          <w:szCs w:val="22"/>
          <w:lang w:val="en-US" w:eastAsia="ko-KR"/>
        </w:rPr>
        <w:t xml:space="preserve">roposal </w:t>
      </w:r>
      <w:r w:rsidR="00A01314">
        <w:rPr>
          <w:rFonts w:eastAsiaTheme="minorEastAsia"/>
          <w:b/>
          <w:i/>
          <w:szCs w:val="22"/>
          <w:lang w:val="en-US" w:eastAsia="ko-KR"/>
        </w:rPr>
        <w:t>4</w:t>
      </w:r>
      <w:r w:rsidRPr="00514516">
        <w:rPr>
          <w:rFonts w:eastAsiaTheme="minorEastAsia"/>
          <w:b/>
          <w:i/>
          <w:szCs w:val="22"/>
          <w:lang w:val="en-US" w:eastAsia="ko-KR"/>
        </w:rPr>
        <w:t xml:space="preserve">: UE </w:t>
      </w:r>
      <w:r w:rsidR="00CF1663" w:rsidRPr="00514516">
        <w:rPr>
          <w:rFonts w:eastAsiaTheme="minorEastAsia"/>
          <w:b/>
          <w:i/>
          <w:szCs w:val="22"/>
          <w:lang w:val="en-US" w:eastAsia="ko-KR"/>
        </w:rPr>
        <w:t>does not increments bwp-inactivityTimer during the transition time of active DL BWP change</w:t>
      </w:r>
      <w:r w:rsidRPr="00514516">
        <w:rPr>
          <w:rFonts w:eastAsiaTheme="minorEastAsia"/>
          <w:b/>
          <w:i/>
          <w:szCs w:val="22"/>
          <w:lang w:val="en-US" w:eastAsia="ko-KR"/>
        </w:rPr>
        <w:t>.</w:t>
      </w:r>
    </w:p>
    <w:p w14:paraId="5B8F6523" w14:textId="77777777" w:rsidR="00D1753E" w:rsidRPr="00514516" w:rsidRDefault="00D1753E" w:rsidP="00D1753E">
      <w:pPr>
        <w:ind w:left="0" w:firstLineChars="250" w:firstLine="500"/>
        <w:rPr>
          <w:rFonts w:eastAsiaTheme="minorEastAsia"/>
          <w:szCs w:val="22"/>
          <w:lang w:val="en-US" w:eastAsia="ko-KR"/>
        </w:rPr>
      </w:pPr>
      <w:r w:rsidRPr="00514516">
        <w:rPr>
          <w:rFonts w:eastAsiaTheme="minorEastAsia" w:hint="eastAsia"/>
          <w:szCs w:val="22"/>
          <w:lang w:val="en-US" w:eastAsia="ko-KR"/>
        </w:rPr>
        <w:t>For unpaired spectrum</w:t>
      </w:r>
      <w:r w:rsidRPr="00514516">
        <w:rPr>
          <w:rFonts w:eastAsiaTheme="minorEastAsia"/>
          <w:szCs w:val="22"/>
          <w:lang w:val="en-US" w:eastAsia="ko-KR"/>
        </w:rPr>
        <w:t xml:space="preserve"> operation</w:t>
      </w:r>
      <w:r w:rsidRPr="00514516">
        <w:rPr>
          <w:rFonts w:eastAsiaTheme="minorEastAsia" w:hint="eastAsia"/>
          <w:szCs w:val="22"/>
          <w:lang w:val="en-US" w:eastAsia="ko-KR"/>
        </w:rPr>
        <w:t xml:space="preserve">, </w:t>
      </w:r>
      <w:r w:rsidRPr="00514516">
        <w:rPr>
          <w:rFonts w:eastAsiaTheme="minorEastAsia"/>
          <w:szCs w:val="22"/>
          <w:lang w:val="en-US" w:eastAsia="ko-KR"/>
        </w:rPr>
        <w:t>U</w:t>
      </w:r>
      <w:r w:rsidRPr="00514516">
        <w:rPr>
          <w:rFonts w:eastAsiaTheme="minorEastAsia" w:hint="eastAsia"/>
          <w:szCs w:val="22"/>
          <w:lang w:val="en-US" w:eastAsia="ko-KR"/>
        </w:rPr>
        <w:t xml:space="preserve">E can assume that the timing of </w:t>
      </w:r>
      <w:r w:rsidRPr="00514516">
        <w:rPr>
          <w:rFonts w:eastAsiaTheme="minorEastAsia"/>
          <w:szCs w:val="22"/>
          <w:lang w:val="en-US" w:eastAsia="ko-KR"/>
        </w:rPr>
        <w:t>active</w:t>
      </w:r>
      <w:r w:rsidRPr="00514516">
        <w:rPr>
          <w:rFonts w:eastAsiaTheme="minorEastAsia" w:hint="eastAsia"/>
          <w:szCs w:val="22"/>
          <w:lang w:val="en-US" w:eastAsia="ko-KR"/>
        </w:rPr>
        <w:t xml:space="preserve"> </w:t>
      </w:r>
      <w:r w:rsidRPr="00514516">
        <w:rPr>
          <w:rFonts w:eastAsiaTheme="minorEastAsia"/>
          <w:szCs w:val="22"/>
          <w:lang w:val="en-US" w:eastAsia="ko-KR"/>
        </w:rPr>
        <w:t xml:space="preserve">DL BWP switching is the same as that of active UL BWP switching. For instance, if UL grant in slot </w:t>
      </w:r>
      <w:r w:rsidRPr="00514516">
        <w:rPr>
          <w:rFonts w:eastAsiaTheme="minorEastAsia"/>
          <w:i/>
          <w:szCs w:val="22"/>
          <w:lang w:val="en-US" w:eastAsia="ko-KR"/>
        </w:rPr>
        <w:t>n</w:t>
      </w:r>
      <w:r w:rsidRPr="00514516">
        <w:rPr>
          <w:rFonts w:eastAsiaTheme="minorEastAsia"/>
          <w:szCs w:val="22"/>
          <w:lang w:val="en-US" w:eastAsia="ko-KR"/>
        </w:rPr>
        <w:t xml:space="preserve"> indicates UL BWP switching and schedules PUSCH transmission in slot </w:t>
      </w:r>
      <w:r w:rsidRPr="00514516">
        <w:rPr>
          <w:rFonts w:eastAsiaTheme="minorEastAsia"/>
          <w:i/>
          <w:szCs w:val="22"/>
          <w:lang w:val="en-US" w:eastAsia="ko-KR"/>
        </w:rPr>
        <w:t>n+k</w:t>
      </w:r>
      <w:r w:rsidRPr="00514516">
        <w:rPr>
          <w:rFonts w:eastAsiaTheme="minorEastAsia"/>
          <w:szCs w:val="22"/>
          <w:lang w:val="en-US" w:eastAsia="ko-KR"/>
        </w:rPr>
        <w:t xml:space="preserve">, UE assume that both UL BWP indicated by UL grant and DL BWP which is paired with the UL BWP are active in slot </w:t>
      </w:r>
      <w:r w:rsidRPr="00514516">
        <w:rPr>
          <w:rFonts w:eastAsiaTheme="minorEastAsia"/>
          <w:i/>
          <w:szCs w:val="22"/>
          <w:lang w:val="en-US" w:eastAsia="ko-KR"/>
        </w:rPr>
        <w:t>n+k</w:t>
      </w:r>
      <w:r w:rsidRPr="00514516">
        <w:rPr>
          <w:rFonts w:eastAsiaTheme="minorEastAsia"/>
          <w:szCs w:val="22"/>
          <w:lang w:val="en-US" w:eastAsia="ko-KR"/>
        </w:rPr>
        <w:t xml:space="preserve">. Furthermore, when a UE switches to the default DL BWP from an active DL BWP </w:t>
      </w:r>
      <w:r w:rsidRPr="00514516">
        <w:rPr>
          <w:rFonts w:eastAsiaTheme="minorEastAsia" w:hint="eastAsia"/>
          <w:szCs w:val="22"/>
          <w:lang w:val="en-US" w:eastAsia="ko-KR"/>
        </w:rPr>
        <w:t>after BWP inactivity timer expires</w:t>
      </w:r>
      <w:r w:rsidRPr="00514516">
        <w:rPr>
          <w:rFonts w:eastAsiaTheme="minorEastAsia"/>
          <w:szCs w:val="22"/>
          <w:lang w:val="en-US" w:eastAsia="ko-KR"/>
        </w:rPr>
        <w:t xml:space="preserve">, UE’s active UL BWP is also switched to UL BWP which is paired with the default DL BWP at the same time. </w:t>
      </w:r>
    </w:p>
    <w:p w14:paraId="2727DFBC" w14:textId="2F22199A" w:rsidR="00D1753E" w:rsidRPr="00514516" w:rsidRDefault="00D1753E" w:rsidP="00D1753E">
      <w:pPr>
        <w:ind w:left="0" w:firstLine="0"/>
        <w:rPr>
          <w:rFonts w:eastAsiaTheme="minorEastAsia"/>
          <w:b/>
          <w:i/>
          <w:szCs w:val="22"/>
          <w:lang w:val="en-US" w:eastAsia="ko-KR"/>
        </w:rPr>
      </w:pPr>
      <w:r w:rsidRPr="00514516">
        <w:rPr>
          <w:rFonts w:eastAsiaTheme="minorEastAsia" w:hint="eastAsia"/>
          <w:b/>
          <w:i/>
          <w:szCs w:val="22"/>
          <w:lang w:val="en-US" w:eastAsia="ko-KR"/>
        </w:rPr>
        <w:t>P</w:t>
      </w:r>
      <w:r w:rsidRPr="00514516">
        <w:rPr>
          <w:rFonts w:eastAsiaTheme="minorEastAsia"/>
          <w:b/>
          <w:i/>
          <w:szCs w:val="22"/>
          <w:lang w:val="en-US" w:eastAsia="ko-KR"/>
        </w:rPr>
        <w:t xml:space="preserve">roposal </w:t>
      </w:r>
      <w:r w:rsidR="00A01314">
        <w:rPr>
          <w:rFonts w:eastAsiaTheme="minorEastAsia"/>
          <w:b/>
          <w:i/>
          <w:szCs w:val="22"/>
          <w:lang w:val="en-US" w:eastAsia="ko-KR"/>
        </w:rPr>
        <w:t>5</w:t>
      </w:r>
      <w:r w:rsidRPr="00514516">
        <w:rPr>
          <w:rFonts w:eastAsiaTheme="minorEastAsia"/>
          <w:b/>
          <w:i/>
          <w:szCs w:val="22"/>
          <w:lang w:val="en-US" w:eastAsia="ko-KR"/>
        </w:rPr>
        <w:t xml:space="preserve">: For unpaired spectrum, UE assumes that the timing of active DL BWP switching is the same as the timing of active UL BWP switching. </w:t>
      </w:r>
    </w:p>
    <w:p w14:paraId="3FBEF7FA" w14:textId="77777777" w:rsidR="00D1753E" w:rsidRPr="00514516" w:rsidRDefault="00D1753E" w:rsidP="00D1753E">
      <w:pPr>
        <w:ind w:left="0" w:firstLineChars="250" w:firstLine="500"/>
        <w:rPr>
          <w:rFonts w:eastAsiaTheme="minorEastAsia"/>
          <w:szCs w:val="22"/>
          <w:lang w:val="en-US" w:eastAsia="ko-KR"/>
        </w:rPr>
      </w:pPr>
      <w:r w:rsidRPr="00514516">
        <w:rPr>
          <w:rFonts w:eastAsiaTheme="minorEastAsia" w:hint="eastAsia"/>
          <w:szCs w:val="22"/>
          <w:lang w:val="en-US" w:eastAsia="ko-KR"/>
        </w:rPr>
        <w:t>I</w:t>
      </w:r>
      <w:r w:rsidRPr="00514516">
        <w:rPr>
          <w:rFonts w:eastAsiaTheme="minorEastAsia"/>
          <w:szCs w:val="22"/>
          <w:lang w:val="en-US" w:eastAsia="ko-KR"/>
        </w:rPr>
        <w:t xml:space="preserve">n this case, UE is not expected to receive DL signals during the time duration from the end of last OFDM symbol of the PDCCH carrying the active BWP switch DCI till the beginning of a slot indicated by K2 in the active UL BWP switch DCI. Similarly, UE is not expected to transmit UL signals during the time duration from the end of last OFDM symbol of the PDCCH carrying the active BWP switch DCI till the beginning of a slot indicated by K0 in the active DL BWP switch DCI. </w:t>
      </w:r>
    </w:p>
    <w:p w14:paraId="577931DC" w14:textId="77777777" w:rsidR="00D1753E" w:rsidRPr="00D1753E" w:rsidRDefault="00D1753E" w:rsidP="00512F77">
      <w:pPr>
        <w:ind w:left="0" w:firstLine="0"/>
        <w:rPr>
          <w:rFonts w:eastAsiaTheme="minorEastAsia"/>
          <w:lang w:val="en-US" w:eastAsia="ko-KR"/>
        </w:rPr>
      </w:pPr>
    </w:p>
    <w:p w14:paraId="43489338" w14:textId="6C5D3D71" w:rsidR="00D1753E" w:rsidRDefault="00D1753E" w:rsidP="00D1753E">
      <w:pPr>
        <w:pStyle w:val="1"/>
        <w:numPr>
          <w:ilvl w:val="1"/>
          <w:numId w:val="2"/>
        </w:numPr>
        <w:spacing w:after="0"/>
        <w:rPr>
          <w:rFonts w:eastAsiaTheme="minorEastAsia" w:cs="Arial"/>
          <w:b/>
          <w:szCs w:val="28"/>
          <w:lang w:eastAsia="ko-KR"/>
        </w:rPr>
      </w:pPr>
      <w:r>
        <w:rPr>
          <w:rFonts w:eastAsiaTheme="minorEastAsia" w:cs="Arial"/>
          <w:b/>
          <w:szCs w:val="28"/>
          <w:lang w:eastAsia="ko-KR"/>
        </w:rPr>
        <w:t xml:space="preserve">Text proposal on TS38.213 </w:t>
      </w:r>
    </w:p>
    <w:p w14:paraId="10F68C1B" w14:textId="30762B3F" w:rsidR="00702AE9" w:rsidRPr="0010376F" w:rsidRDefault="00702AE9" w:rsidP="00702AE9">
      <w:pPr>
        <w:ind w:left="0" w:firstLine="0"/>
        <w:rPr>
          <w:rFonts w:eastAsia="SimSun"/>
          <w:b/>
        </w:rPr>
      </w:pPr>
      <w:r w:rsidRPr="0010376F">
        <w:rPr>
          <w:rFonts w:eastAsia="SimSun"/>
          <w:b/>
        </w:rPr>
        <w:t>------------------------------------- Begin Text Proposal Section 12 of 38.213 --------------------------------------</w:t>
      </w:r>
    </w:p>
    <w:p w14:paraId="5D699058" w14:textId="77777777" w:rsidR="00702AE9" w:rsidRPr="0010376F" w:rsidRDefault="00702AE9" w:rsidP="00702AE9">
      <w:pPr>
        <w:ind w:left="0" w:firstLine="0"/>
        <w:rPr>
          <w:b/>
          <w:lang w:eastAsia="zh-CN"/>
        </w:rPr>
      </w:pPr>
      <w:r w:rsidRPr="0010376F">
        <w:rPr>
          <w:b/>
          <w:lang w:eastAsia="zh-CN"/>
        </w:rPr>
        <w:t>&lt; Omitted &gt;</w:t>
      </w:r>
    </w:p>
    <w:p w14:paraId="5B17423F" w14:textId="6817A2ED" w:rsidR="00F6096B" w:rsidRPr="00F6096B" w:rsidRDefault="00F6096B" w:rsidP="00F6096B">
      <w:pPr>
        <w:spacing w:before="0" w:line="240" w:lineRule="auto"/>
        <w:ind w:left="0" w:firstLine="0"/>
        <w:jc w:val="left"/>
        <w:rPr>
          <w:rFonts w:eastAsia="맑은 고딕"/>
          <w:lang w:eastAsia="ko-KR"/>
        </w:rPr>
      </w:pPr>
      <w:r w:rsidRPr="00F6096B">
        <w:rPr>
          <w:rFonts w:eastAsia="맑은 고딕" w:hint="eastAsia"/>
          <w:lang w:eastAsia="ko-KR"/>
        </w:rPr>
        <w:t xml:space="preserve">If a UE is configured </w:t>
      </w:r>
      <w:r w:rsidRPr="00F6096B">
        <w:rPr>
          <w:rFonts w:eastAsia="맑은 고딕"/>
          <w:lang w:eastAsia="ja-JP"/>
        </w:rPr>
        <w:t xml:space="preserve">by higher layer parameter </w:t>
      </w:r>
      <w:r w:rsidRPr="00F6096B">
        <w:rPr>
          <w:rFonts w:eastAsia="맑은 고딕"/>
          <w:i/>
          <w:noProof/>
        </w:rPr>
        <w:t>bwp-InactivityTimer</w:t>
      </w:r>
      <w:r w:rsidRPr="00F6096B">
        <w:rPr>
          <w:rFonts w:eastAsia="맑은 고딕"/>
          <w:lang w:eastAsia="ja-JP"/>
        </w:rPr>
        <w:t xml:space="preserve"> a timer value for the primary cell </w:t>
      </w:r>
      <w:r w:rsidRPr="00F6096B">
        <w:rPr>
          <w:rFonts w:eastAsia="맑은 고딕"/>
        </w:rPr>
        <w:t>[</w:t>
      </w:r>
      <w:r w:rsidRPr="00F6096B">
        <w:rPr>
          <w:rFonts w:eastAsia="맑은 고딕"/>
          <w:lang w:val="en-US"/>
        </w:rPr>
        <w:t>11, TS 38.321</w:t>
      </w:r>
      <w:r w:rsidRPr="00F6096B">
        <w:rPr>
          <w:rFonts w:eastAsia="맑은 고딕"/>
        </w:rPr>
        <w:t>] and</w:t>
      </w:r>
      <w:r w:rsidRPr="00F6096B">
        <w:rPr>
          <w:rFonts w:eastAsia="맑은 고딕" w:hint="eastAsia"/>
          <w:lang w:eastAsia="ko-KR"/>
        </w:rPr>
        <w:t xml:space="preserve"> the timer is running, the UE increments the timer </w:t>
      </w:r>
      <w:r w:rsidRPr="00F6096B">
        <w:rPr>
          <w:rFonts w:eastAsia="맑은 고딕"/>
          <w:lang w:eastAsia="ja-JP"/>
        </w:rPr>
        <w:t xml:space="preserve">every interval of 1 millisecond for frequency range 1 or every 0.5 milliseconds for frequency range 2 if the UE does not detect a DCI format for PDSCH reception on the primary cell </w:t>
      </w:r>
      <w:r w:rsidRPr="00F6096B">
        <w:rPr>
          <w:rFonts w:eastAsia="맑은 고딕"/>
          <w:color w:val="FF0000"/>
          <w:lang w:eastAsia="ja-JP"/>
        </w:rPr>
        <w:t xml:space="preserve">during the interval [11, TS 38.321] except for the transition time of active DL BWP change </w:t>
      </w:r>
      <w:r w:rsidRPr="00F6096B">
        <w:rPr>
          <w:rFonts w:eastAsia="맑은 고딕"/>
          <w:lang w:eastAsia="ja-JP"/>
        </w:rPr>
        <w:t>for paired spectrum operation or</w:t>
      </w:r>
      <w:r w:rsidRPr="00F6096B" w:rsidDel="00232E2C">
        <w:rPr>
          <w:rFonts w:eastAsia="맑은 고딕"/>
          <w:lang w:eastAsia="ja-JP"/>
        </w:rPr>
        <w:t xml:space="preserve"> </w:t>
      </w:r>
      <w:r w:rsidRPr="00F6096B">
        <w:rPr>
          <w:rFonts w:eastAsia="맑은 고딕"/>
          <w:lang w:eastAsia="ja-JP"/>
        </w:rPr>
        <w:t xml:space="preserve">if the UE does not detect a DCI format for PDSCH reception or a DCI format for PUSCH transmission on the primary cell </w:t>
      </w:r>
      <w:r w:rsidRPr="00F6096B">
        <w:rPr>
          <w:rFonts w:eastAsia="맑은 고딕"/>
          <w:color w:val="FF0000"/>
          <w:lang w:eastAsia="ja-JP"/>
        </w:rPr>
        <w:t>during the interval except for the transition time of active DL or UL BWP change</w:t>
      </w:r>
      <w:r w:rsidRPr="00F6096B">
        <w:rPr>
          <w:rFonts w:eastAsia="맑은 고딕"/>
          <w:lang w:eastAsia="ja-JP"/>
        </w:rPr>
        <w:t xml:space="preserve"> for unpaired spectrum operation </w:t>
      </w:r>
      <w:r w:rsidRPr="00F6096B">
        <w:rPr>
          <w:rFonts w:eastAsia="맑은 고딕"/>
          <w:strike/>
          <w:color w:val="FF0000"/>
          <w:lang w:eastAsia="ja-JP"/>
        </w:rPr>
        <w:t>during the interval [11, TS 38.321]</w:t>
      </w:r>
      <w:r w:rsidRPr="00F6096B">
        <w:rPr>
          <w:rFonts w:eastAsia="맑은 고딕"/>
          <w:lang w:eastAsia="ja-JP"/>
        </w:rPr>
        <w:t>.</w:t>
      </w:r>
    </w:p>
    <w:p w14:paraId="265562C6" w14:textId="47D0EC03" w:rsidR="00F6096B" w:rsidRPr="00F6096B" w:rsidRDefault="00F6096B" w:rsidP="00F6096B">
      <w:pPr>
        <w:overflowPunct w:val="0"/>
        <w:autoSpaceDE w:val="0"/>
        <w:autoSpaceDN w:val="0"/>
        <w:adjustRightInd w:val="0"/>
        <w:spacing w:before="0" w:line="240" w:lineRule="auto"/>
        <w:ind w:left="0" w:firstLine="0"/>
        <w:textAlignment w:val="baseline"/>
        <w:rPr>
          <w:rFonts w:eastAsia="맑은 고딕"/>
          <w:lang w:eastAsia="ja-JP"/>
        </w:rPr>
      </w:pPr>
      <w:r w:rsidRPr="00F6096B">
        <w:rPr>
          <w:rFonts w:eastAsia="맑은 고딕" w:hint="eastAsia"/>
          <w:lang w:eastAsia="ko-KR"/>
        </w:rPr>
        <w:t xml:space="preserve">If a UE is configured </w:t>
      </w:r>
      <w:r w:rsidRPr="00F6096B">
        <w:rPr>
          <w:rFonts w:eastAsia="맑은 고딕"/>
          <w:lang w:eastAsia="ja-JP"/>
        </w:rPr>
        <w:t xml:space="preserve">by higher layer parameter </w:t>
      </w:r>
      <w:r w:rsidRPr="00F6096B">
        <w:rPr>
          <w:rFonts w:eastAsia="맑은 고딕"/>
          <w:i/>
          <w:color w:val="FF0000"/>
          <w:lang w:eastAsia="ja-JP"/>
        </w:rPr>
        <w:t>BWP-InactivityTimer</w:t>
      </w:r>
      <w:r w:rsidRPr="00F6096B">
        <w:rPr>
          <w:rFonts w:eastAsia="맑은 고딕"/>
          <w:color w:val="FF0000"/>
          <w:lang w:eastAsia="ja-JP"/>
        </w:rPr>
        <w:t xml:space="preserve"> </w:t>
      </w:r>
      <w:r w:rsidRPr="00F6096B">
        <w:rPr>
          <w:rFonts w:eastAsia="맑은 고딕"/>
          <w:lang w:eastAsia="ja-JP"/>
        </w:rPr>
        <w:t>a timer value for a secondary cell [</w:t>
      </w:r>
      <w:r w:rsidRPr="00F6096B">
        <w:rPr>
          <w:rFonts w:eastAsia="맑은 고딕"/>
          <w:lang w:val="en-US" w:eastAsia="ja-JP"/>
        </w:rPr>
        <w:t>11, TS 38.321</w:t>
      </w:r>
      <w:r w:rsidRPr="00F6096B">
        <w:rPr>
          <w:rFonts w:eastAsia="맑은 고딕"/>
          <w:lang w:eastAsia="ja-JP"/>
        </w:rPr>
        <w:t>] and</w:t>
      </w:r>
      <w:r w:rsidRPr="00F6096B">
        <w:rPr>
          <w:rFonts w:eastAsia="맑은 고딕" w:hint="eastAsia"/>
          <w:lang w:eastAsia="ko-KR"/>
        </w:rPr>
        <w:t xml:space="preserve"> the timer is running, the UE increments the timer </w:t>
      </w:r>
      <w:r w:rsidRPr="00F6096B">
        <w:rPr>
          <w:rFonts w:eastAsia="맑은 고딕"/>
          <w:lang w:eastAsia="ja-JP"/>
        </w:rPr>
        <w:t>every interval of 1 millisecond for frequency range 1 or every 0.5 milliseconds for frequency range 2 if the UE does not detect a DCI format for PDSCH reception on</w:t>
      </w:r>
      <w:r w:rsidRPr="00F6096B">
        <w:rPr>
          <w:rFonts w:eastAsia="맑은 고딕" w:hint="eastAsia"/>
          <w:lang w:val="en-US" w:eastAsia="zh-CN"/>
        </w:rPr>
        <w:t xml:space="preserve"> </w:t>
      </w:r>
      <w:r w:rsidRPr="00F6096B">
        <w:rPr>
          <w:rFonts w:eastAsia="맑은 고딕"/>
          <w:lang w:eastAsia="ja-JP"/>
        </w:rPr>
        <w:t>the secondary cell</w:t>
      </w:r>
      <w:r w:rsidRPr="00F6096B">
        <w:rPr>
          <w:rFonts w:eastAsia="맑은 고딕" w:hint="eastAsia"/>
          <w:lang w:val="en-US" w:eastAsia="zh-CN"/>
        </w:rPr>
        <w:t xml:space="preserve"> </w:t>
      </w:r>
      <w:r w:rsidRPr="00F6096B">
        <w:rPr>
          <w:rFonts w:eastAsia="맑은 고딕"/>
          <w:color w:val="FF0000"/>
          <w:lang w:eastAsia="ja-JP"/>
        </w:rPr>
        <w:t xml:space="preserve">during the interval except for the transition time of active DL BWP change </w:t>
      </w:r>
      <w:r w:rsidRPr="00F6096B">
        <w:rPr>
          <w:rFonts w:eastAsia="맑은 고딕"/>
          <w:lang w:eastAsia="ja-JP"/>
        </w:rPr>
        <w:t>for paired spectrum operation or if the UE does not detect a DCI format</w:t>
      </w:r>
      <w:r w:rsidRPr="00F6096B">
        <w:rPr>
          <w:rFonts w:eastAsia="맑은 고딕" w:hint="eastAsia"/>
          <w:lang w:val="en-US" w:eastAsia="zh-CN"/>
        </w:rPr>
        <w:t xml:space="preserve"> </w:t>
      </w:r>
      <w:r w:rsidRPr="00F6096B">
        <w:rPr>
          <w:rFonts w:eastAsia="맑은 고딕"/>
          <w:lang w:eastAsia="ja-JP"/>
        </w:rPr>
        <w:t>for PDSCH reception or a DCI format for PUSCH transmission on the secondary cell</w:t>
      </w:r>
      <w:r w:rsidRPr="00F6096B">
        <w:rPr>
          <w:rFonts w:eastAsia="맑은 고딕" w:hint="eastAsia"/>
          <w:lang w:val="en-US" w:eastAsia="zh-CN"/>
        </w:rPr>
        <w:t xml:space="preserve"> </w:t>
      </w:r>
      <w:r w:rsidRPr="00F6096B">
        <w:rPr>
          <w:rFonts w:eastAsia="맑은 고딕"/>
          <w:color w:val="FF0000"/>
          <w:lang w:eastAsia="ja-JP"/>
        </w:rPr>
        <w:t xml:space="preserve">during the interval except for the transition time of active DL or UL BWP change </w:t>
      </w:r>
      <w:r w:rsidRPr="00F6096B">
        <w:rPr>
          <w:rFonts w:eastAsia="맑은 고딕"/>
          <w:lang w:eastAsia="ja-JP"/>
        </w:rPr>
        <w:t xml:space="preserve">for unpaired spectrum operation </w:t>
      </w:r>
      <w:r w:rsidRPr="00F6096B">
        <w:rPr>
          <w:rFonts w:eastAsia="맑은 고딕"/>
          <w:strike/>
          <w:color w:val="FF0000"/>
          <w:lang w:eastAsia="ja-JP"/>
        </w:rPr>
        <w:t>during the interval</w:t>
      </w:r>
      <w:r w:rsidRPr="00F6096B">
        <w:rPr>
          <w:rFonts w:eastAsia="맑은 고딕"/>
          <w:lang w:eastAsia="ja-JP"/>
        </w:rPr>
        <w:t xml:space="preserve">. </w:t>
      </w:r>
      <w:r w:rsidRPr="00F6096B">
        <w:rPr>
          <w:rFonts w:eastAsia="SimSun" w:hint="eastAsia"/>
          <w:lang w:val="en-US" w:eastAsia="zh-CN"/>
        </w:rPr>
        <w:t>T</w:t>
      </w:r>
      <w:r w:rsidRPr="00F6096B">
        <w:rPr>
          <w:rFonts w:eastAsia="맑은 고딕"/>
          <w:lang w:eastAsia="ja-JP"/>
        </w:rPr>
        <w:t>he UE may deactivate the secondary</w:t>
      </w:r>
      <w:r w:rsidRPr="00F6096B">
        <w:rPr>
          <w:rFonts w:eastAsia="SimSun" w:hint="eastAsia"/>
          <w:lang w:val="en-US" w:eastAsia="zh-CN"/>
        </w:rPr>
        <w:t xml:space="preserve"> </w:t>
      </w:r>
      <w:r w:rsidRPr="00F6096B">
        <w:rPr>
          <w:rFonts w:eastAsia="맑은 고딕"/>
          <w:lang w:eastAsia="ja-JP"/>
        </w:rPr>
        <w:t>cell</w:t>
      </w:r>
      <w:r w:rsidRPr="00F6096B">
        <w:rPr>
          <w:rFonts w:eastAsia="SimSun" w:hint="eastAsia"/>
          <w:lang w:val="en-US" w:eastAsia="zh-CN"/>
        </w:rPr>
        <w:t xml:space="preserve"> </w:t>
      </w:r>
      <w:r w:rsidRPr="00F6096B">
        <w:rPr>
          <w:rFonts w:eastAsia="맑은 고딕"/>
          <w:lang w:eastAsia="ja-JP"/>
        </w:rPr>
        <w:t>when the timer expires.</w:t>
      </w:r>
    </w:p>
    <w:p w14:paraId="415F3CFD" w14:textId="1C358E6A" w:rsidR="00F6096B" w:rsidRDefault="00F6096B" w:rsidP="00F6096B">
      <w:pPr>
        <w:spacing w:before="0" w:line="240" w:lineRule="auto"/>
        <w:ind w:left="0" w:firstLine="0"/>
        <w:jc w:val="left"/>
        <w:rPr>
          <w:rFonts w:eastAsia="맑은 고딕"/>
          <w:color w:val="FF0000"/>
          <w:lang w:val="en-US" w:eastAsia="ja-JP"/>
        </w:rPr>
      </w:pPr>
      <w:r w:rsidRPr="00F6096B">
        <w:rPr>
          <w:rFonts w:eastAsia="맑은 고딕"/>
          <w:color w:val="FF0000"/>
          <w:lang w:eastAsia="ja-JP"/>
        </w:rPr>
        <w:t xml:space="preserve">UE is not expected to receive </w:t>
      </w:r>
      <w:r w:rsidRPr="00F6096B">
        <w:rPr>
          <w:rFonts w:eastAsia="맑은 고딕"/>
          <w:color w:val="FF0000"/>
          <w:lang w:val="en-US" w:eastAsia="ja-JP"/>
        </w:rPr>
        <w:t xml:space="preserve">DL signals or </w:t>
      </w:r>
      <w:r w:rsidR="00EA0D43">
        <w:rPr>
          <w:rFonts w:eastAsia="맑은 고딕"/>
          <w:color w:val="FF0000"/>
          <w:lang w:val="en-US" w:eastAsia="ja-JP"/>
        </w:rPr>
        <w:t xml:space="preserve">to </w:t>
      </w:r>
      <w:r w:rsidRPr="00F6096B">
        <w:rPr>
          <w:rFonts w:eastAsia="맑은 고딕"/>
          <w:color w:val="FF0000"/>
          <w:lang w:val="en-US" w:eastAsia="ja-JP"/>
        </w:rPr>
        <w:t xml:space="preserve">transmit UL signals during the transition time of active DL or </w:t>
      </w:r>
      <w:r w:rsidR="00EA0D43">
        <w:rPr>
          <w:rFonts w:eastAsia="맑은 고딕"/>
          <w:color w:val="FF0000"/>
          <w:lang w:val="en-US" w:eastAsia="ja-JP"/>
        </w:rPr>
        <w:t>UL BWP change, respectively for paired spectrum</w:t>
      </w:r>
      <w:r w:rsidR="002B3331">
        <w:rPr>
          <w:rFonts w:eastAsia="맑은 고딕"/>
          <w:color w:val="FF0000"/>
          <w:lang w:val="en-US" w:eastAsia="ja-JP"/>
        </w:rPr>
        <w:t xml:space="preserve"> operation</w:t>
      </w:r>
      <w:r w:rsidR="00EA0D43">
        <w:rPr>
          <w:rFonts w:eastAsia="맑은 고딕"/>
          <w:color w:val="FF0000"/>
          <w:lang w:val="en-US" w:eastAsia="ja-JP"/>
        </w:rPr>
        <w:t>.</w:t>
      </w:r>
    </w:p>
    <w:p w14:paraId="1201065E" w14:textId="4DA54622" w:rsidR="00EA0D43" w:rsidRPr="00F6096B" w:rsidRDefault="00EA0D43" w:rsidP="00F6096B">
      <w:pPr>
        <w:spacing w:before="0" w:line="240" w:lineRule="auto"/>
        <w:ind w:left="0" w:firstLine="0"/>
        <w:jc w:val="left"/>
        <w:rPr>
          <w:rFonts w:eastAsia="맑은 고딕"/>
          <w:color w:val="FF0000"/>
          <w:lang w:eastAsia="ja-JP"/>
        </w:rPr>
      </w:pPr>
      <w:r w:rsidRPr="00F6096B">
        <w:rPr>
          <w:rFonts w:eastAsia="맑은 고딕"/>
          <w:color w:val="FF0000"/>
          <w:lang w:eastAsia="ja-JP"/>
        </w:rPr>
        <w:t xml:space="preserve">UE is not expected </w:t>
      </w:r>
      <w:r>
        <w:rPr>
          <w:rFonts w:eastAsia="맑은 고딕"/>
          <w:color w:val="FF0000"/>
          <w:lang w:eastAsia="ja-JP"/>
        </w:rPr>
        <w:t xml:space="preserve">both </w:t>
      </w:r>
      <w:r w:rsidRPr="00F6096B">
        <w:rPr>
          <w:rFonts w:eastAsia="맑은 고딕"/>
          <w:color w:val="FF0000"/>
          <w:lang w:eastAsia="ja-JP"/>
        </w:rPr>
        <w:t xml:space="preserve">to receive </w:t>
      </w:r>
      <w:r w:rsidRPr="00F6096B">
        <w:rPr>
          <w:rFonts w:eastAsia="맑은 고딕"/>
          <w:color w:val="FF0000"/>
          <w:lang w:val="en-US" w:eastAsia="ja-JP"/>
        </w:rPr>
        <w:t xml:space="preserve">DL signals </w:t>
      </w:r>
      <w:r>
        <w:rPr>
          <w:rFonts w:eastAsia="맑은 고딕"/>
          <w:color w:val="FF0000"/>
          <w:lang w:val="en-US" w:eastAsia="ja-JP"/>
        </w:rPr>
        <w:t>and</w:t>
      </w:r>
      <w:r w:rsidRPr="00F6096B">
        <w:rPr>
          <w:rFonts w:eastAsia="맑은 고딕"/>
          <w:color w:val="FF0000"/>
          <w:lang w:val="en-US" w:eastAsia="ja-JP"/>
        </w:rPr>
        <w:t xml:space="preserve"> </w:t>
      </w:r>
      <w:r>
        <w:rPr>
          <w:rFonts w:eastAsia="맑은 고딕"/>
          <w:color w:val="FF0000"/>
          <w:lang w:val="en-US" w:eastAsia="ja-JP"/>
        </w:rPr>
        <w:t xml:space="preserve">to </w:t>
      </w:r>
      <w:r w:rsidRPr="00F6096B">
        <w:rPr>
          <w:rFonts w:eastAsia="맑은 고딕"/>
          <w:color w:val="FF0000"/>
          <w:lang w:val="en-US" w:eastAsia="ja-JP"/>
        </w:rPr>
        <w:t xml:space="preserve">transmit UL signals during the transition time of active DL </w:t>
      </w:r>
      <w:r>
        <w:rPr>
          <w:rFonts w:eastAsia="맑은 고딕"/>
          <w:color w:val="FF0000"/>
          <w:lang w:val="en-US" w:eastAsia="ja-JP"/>
        </w:rPr>
        <w:t>and/</w:t>
      </w:r>
      <w:r w:rsidRPr="00F6096B">
        <w:rPr>
          <w:rFonts w:eastAsia="맑은 고딕"/>
          <w:color w:val="FF0000"/>
          <w:lang w:val="en-US" w:eastAsia="ja-JP"/>
        </w:rPr>
        <w:t xml:space="preserve">or </w:t>
      </w:r>
      <w:r>
        <w:rPr>
          <w:rFonts w:eastAsia="맑은 고딕"/>
          <w:color w:val="FF0000"/>
          <w:lang w:val="en-US" w:eastAsia="ja-JP"/>
        </w:rPr>
        <w:t>UL BWP change for unpaired spectrum</w:t>
      </w:r>
      <w:r w:rsidR="002B3331">
        <w:rPr>
          <w:rFonts w:eastAsia="맑은 고딕"/>
          <w:color w:val="FF0000"/>
          <w:lang w:val="en-US" w:eastAsia="ja-JP"/>
        </w:rPr>
        <w:t xml:space="preserve"> operation</w:t>
      </w:r>
      <w:r>
        <w:rPr>
          <w:rFonts w:eastAsia="맑은 고딕"/>
          <w:color w:val="FF0000"/>
          <w:lang w:val="en-US" w:eastAsia="ja-JP"/>
        </w:rPr>
        <w:t>.</w:t>
      </w:r>
    </w:p>
    <w:p w14:paraId="7DB382B5" w14:textId="61971F1D" w:rsidR="00F6096B" w:rsidRPr="00F6096B" w:rsidRDefault="00F6096B" w:rsidP="00F6096B">
      <w:pPr>
        <w:spacing w:before="0" w:line="240" w:lineRule="auto"/>
        <w:ind w:leftChars="283" w:left="566" w:firstLine="0"/>
        <w:jc w:val="left"/>
        <w:rPr>
          <w:rFonts w:eastAsia="맑은 고딕"/>
          <w:color w:val="FF0000"/>
          <w:lang w:val="x-none" w:eastAsia="ja-JP"/>
        </w:rPr>
      </w:pPr>
      <w:r w:rsidRPr="00F6096B">
        <w:rPr>
          <w:rFonts w:eastAsia="맑은 고딕"/>
          <w:color w:val="FF0000"/>
          <w:lang w:val="x-none" w:eastAsia="ja-JP"/>
        </w:rPr>
        <w:t>-</w:t>
      </w:r>
      <w:r w:rsidRPr="00F6096B">
        <w:rPr>
          <w:rFonts w:eastAsia="맑은 고딕"/>
          <w:color w:val="FF0000"/>
          <w:lang w:val="x-none" w:eastAsia="ja-JP"/>
        </w:rPr>
        <w:tab/>
        <w:t>If UE detects a DCI format 1_1 indicating active DL BWP change, the transition time of active DL BWP change is the time duration from the end of last OFDM symbol of the PDCCH carrying the DCI format 1_1 till the beginning of a slot indicated by K0 in the DCI format 1_1.</w:t>
      </w:r>
      <w:r w:rsidR="00E154CA">
        <w:rPr>
          <w:rFonts w:eastAsia="맑은 고딕"/>
          <w:color w:val="FF0000"/>
          <w:lang w:val="x-none" w:eastAsia="ja-JP"/>
        </w:rPr>
        <w:t xml:space="preserve"> UE is not expected that the value of K0 can’t guarantee the active DL BWP switching delay [10, TS 38.133].</w:t>
      </w:r>
    </w:p>
    <w:p w14:paraId="6AAA60EC" w14:textId="3DB84C8D" w:rsidR="00F6096B" w:rsidRPr="00F6096B" w:rsidRDefault="00F6096B" w:rsidP="00F6096B">
      <w:pPr>
        <w:spacing w:before="0" w:line="240" w:lineRule="auto"/>
        <w:ind w:leftChars="283" w:left="566" w:firstLine="0"/>
        <w:jc w:val="left"/>
        <w:rPr>
          <w:rFonts w:eastAsia="맑은 고딕"/>
          <w:color w:val="FF0000"/>
          <w:lang w:val="x-none" w:eastAsia="ja-JP"/>
        </w:rPr>
      </w:pPr>
      <w:r w:rsidRPr="00F6096B">
        <w:rPr>
          <w:rFonts w:eastAsia="맑은 고딕"/>
          <w:color w:val="FF0000"/>
          <w:lang w:val="x-none" w:eastAsia="ja-JP"/>
        </w:rPr>
        <w:t>-</w:t>
      </w:r>
      <w:r w:rsidRPr="00F6096B">
        <w:rPr>
          <w:rFonts w:eastAsia="맑은 고딕"/>
          <w:color w:val="FF0000"/>
          <w:lang w:val="x-none" w:eastAsia="ja-JP"/>
        </w:rPr>
        <w:tab/>
        <w:t>If UE detects a DCI format 0_1 indicating active UL BWP change, the transition time of active UL BWP change is the time duration from the end of last OFDM symbol of the PDCCH carrying the DCI format 0_1 the beginning of a slot indicated by K2 in the DCI format 0_1.</w:t>
      </w:r>
      <w:r w:rsidR="00E154CA">
        <w:rPr>
          <w:rFonts w:eastAsia="맑은 고딕"/>
          <w:color w:val="FF0000"/>
          <w:lang w:val="x-none" w:eastAsia="ja-JP"/>
        </w:rPr>
        <w:t xml:space="preserve"> UE is not expected that the value of K2 can’t guarantee the active UL BWP switching delay.</w:t>
      </w:r>
    </w:p>
    <w:p w14:paraId="255531A7" w14:textId="14D86564" w:rsidR="00F6096B" w:rsidRPr="00F6096B" w:rsidRDefault="00F6096B" w:rsidP="00F6096B">
      <w:pPr>
        <w:spacing w:before="0" w:line="240" w:lineRule="auto"/>
        <w:ind w:leftChars="283" w:left="566" w:firstLine="0"/>
        <w:jc w:val="left"/>
        <w:rPr>
          <w:rFonts w:eastAsia="맑은 고딕"/>
          <w:color w:val="FF0000"/>
          <w:lang w:val="x-none" w:eastAsia="ja-JP"/>
        </w:rPr>
      </w:pPr>
      <w:r w:rsidRPr="00F6096B">
        <w:rPr>
          <w:rFonts w:eastAsia="맑은 고딕"/>
          <w:color w:val="FF0000"/>
          <w:lang w:val="x-none" w:eastAsia="ja-JP"/>
        </w:rPr>
        <w:t>-</w:t>
      </w:r>
      <w:r w:rsidRPr="00F6096B">
        <w:rPr>
          <w:rFonts w:eastAsia="맑은 고딕"/>
          <w:color w:val="FF0000"/>
          <w:lang w:val="x-none" w:eastAsia="ja-JP"/>
        </w:rPr>
        <w:tab/>
        <w:t xml:space="preserve">If </w:t>
      </w:r>
      <w:r w:rsidRPr="00F6096B">
        <w:rPr>
          <w:rFonts w:eastAsia="맑은 고딕"/>
          <w:i/>
          <w:color w:val="FF0000"/>
          <w:lang w:val="x-none" w:eastAsia="ja-JP"/>
        </w:rPr>
        <w:t>BWP-InactivityTimer</w:t>
      </w:r>
      <w:r w:rsidRPr="00F6096B">
        <w:rPr>
          <w:rFonts w:eastAsia="맑은 고딕"/>
          <w:color w:val="FF0000"/>
          <w:lang w:val="x-none" w:eastAsia="ja-JP"/>
        </w:rPr>
        <w:t xml:space="preserve"> expires, the transition time of active DL or UL BWP </w:t>
      </w:r>
      <w:r w:rsidR="005C1367">
        <w:rPr>
          <w:rFonts w:eastAsia="맑은 고딕"/>
          <w:color w:val="FF0000"/>
          <w:lang w:val="x-none" w:eastAsia="ja-JP"/>
        </w:rPr>
        <w:t>change</w:t>
      </w:r>
      <w:r w:rsidRPr="00F6096B">
        <w:rPr>
          <w:rFonts w:eastAsia="맑은 고딕"/>
          <w:color w:val="FF0000"/>
          <w:lang w:val="x-none" w:eastAsia="ja-JP"/>
        </w:rPr>
        <w:t xml:space="preserve"> is the time duration from the beginning of the </w:t>
      </w:r>
      <w:r w:rsidR="00E154CA" w:rsidRPr="00E154CA">
        <w:rPr>
          <w:rFonts w:eastAsia="맑은 고딕"/>
          <w:color w:val="FF0000"/>
          <w:lang w:val="x-none" w:eastAsia="ja-JP"/>
        </w:rPr>
        <w:t>interval of 1 millisecond</w:t>
      </w:r>
      <w:r w:rsidRPr="00F6096B">
        <w:rPr>
          <w:rFonts w:eastAsia="맑은 고딕"/>
          <w:color w:val="FF0000"/>
          <w:lang w:val="x-none" w:eastAsia="ja-JP"/>
        </w:rPr>
        <w:t xml:space="preserve"> for frequency range 1 or from the beginning of </w:t>
      </w:r>
      <w:r w:rsidR="00E154CA" w:rsidRPr="00F6096B">
        <w:rPr>
          <w:rFonts w:eastAsia="맑은 고딕"/>
          <w:color w:val="FF0000"/>
          <w:lang w:val="x-none" w:eastAsia="ja-JP"/>
        </w:rPr>
        <w:t xml:space="preserve">the </w:t>
      </w:r>
      <w:r w:rsidR="00E154CA" w:rsidRPr="00E154CA">
        <w:rPr>
          <w:rFonts w:eastAsia="맑은 고딕"/>
          <w:color w:val="FF0000"/>
          <w:lang w:val="x-none" w:eastAsia="ja-JP"/>
        </w:rPr>
        <w:t xml:space="preserve">interval of </w:t>
      </w:r>
      <w:r w:rsidR="00E154CA">
        <w:rPr>
          <w:rFonts w:eastAsia="맑은 고딕"/>
          <w:color w:val="FF0000"/>
          <w:lang w:val="x-none" w:eastAsia="ja-JP"/>
        </w:rPr>
        <w:t>0.5</w:t>
      </w:r>
      <w:r w:rsidR="00E154CA" w:rsidRPr="00E154CA">
        <w:rPr>
          <w:rFonts w:eastAsia="맑은 고딕"/>
          <w:color w:val="FF0000"/>
          <w:lang w:val="x-none" w:eastAsia="ja-JP"/>
        </w:rPr>
        <w:t xml:space="preserve"> millisecond</w:t>
      </w:r>
      <w:r w:rsidR="00E154CA" w:rsidRPr="00F6096B">
        <w:rPr>
          <w:rFonts w:eastAsia="맑은 고딕"/>
          <w:color w:val="FF0000"/>
          <w:lang w:val="x-none" w:eastAsia="ja-JP"/>
        </w:rPr>
        <w:t xml:space="preserve"> </w:t>
      </w:r>
      <w:r w:rsidRPr="00F6096B">
        <w:rPr>
          <w:rFonts w:eastAsia="맑은 고딕"/>
          <w:color w:val="FF0000"/>
          <w:lang w:val="x-none" w:eastAsia="ja-JP"/>
        </w:rPr>
        <w:t>for frequency range 2 immediately after the timer expir</w:t>
      </w:r>
      <w:r w:rsidR="0076692A">
        <w:rPr>
          <w:rFonts w:eastAsia="맑은 고딕"/>
          <w:color w:val="FF0000"/>
          <w:lang w:val="x-none" w:eastAsia="ja-JP"/>
        </w:rPr>
        <w:t xml:space="preserve">es till the beginning of the </w:t>
      </w:r>
      <w:r w:rsidR="00E154CA">
        <w:rPr>
          <w:rFonts w:eastAsia="맑은 고딕"/>
          <w:color w:val="FF0000"/>
          <w:lang w:val="x-none" w:eastAsia="ja-JP"/>
        </w:rPr>
        <w:t>earliest</w:t>
      </w:r>
      <w:r w:rsidR="0076692A">
        <w:rPr>
          <w:rFonts w:eastAsia="맑은 고딕"/>
          <w:color w:val="FF0000"/>
          <w:lang w:val="x-none" w:eastAsia="ja-JP"/>
        </w:rPr>
        <w:t xml:space="preserve"> slot </w:t>
      </w:r>
      <w:r w:rsidR="00E154CA">
        <w:rPr>
          <w:rFonts w:eastAsia="맑은 고딕"/>
          <w:color w:val="FF0000"/>
          <w:lang w:val="x-none" w:eastAsia="ja-JP"/>
        </w:rPr>
        <w:t>after</w:t>
      </w:r>
      <w:r w:rsidR="0076692A">
        <w:rPr>
          <w:rFonts w:eastAsia="맑은 고딕"/>
          <w:color w:val="FF0000"/>
          <w:lang w:val="x-none" w:eastAsia="ja-JP"/>
        </w:rPr>
        <w:t xml:space="preserve"> </w:t>
      </w:r>
      <w:r w:rsidR="00E154CA">
        <w:rPr>
          <w:rFonts w:eastAsia="맑은 고딕"/>
          <w:color w:val="FF0000"/>
          <w:lang w:val="x-none" w:eastAsia="ja-JP"/>
        </w:rPr>
        <w:t xml:space="preserve">the </w:t>
      </w:r>
      <w:r w:rsidR="0076692A">
        <w:rPr>
          <w:rFonts w:eastAsia="맑은 고딕"/>
          <w:color w:val="FF0000"/>
          <w:lang w:val="x-none" w:eastAsia="ja-JP"/>
        </w:rPr>
        <w:t xml:space="preserve">active DL BWP switching delay from the </w:t>
      </w:r>
      <w:r w:rsidR="005C1367">
        <w:rPr>
          <w:rFonts w:eastAsia="맑은 고딕"/>
          <w:color w:val="FF0000"/>
          <w:lang w:val="x-none" w:eastAsia="ja-JP"/>
        </w:rPr>
        <w:t>beginning of the transition time of active DL or UL BWP change.</w:t>
      </w:r>
      <w:r w:rsidRPr="00F6096B">
        <w:rPr>
          <w:rFonts w:eastAsia="맑은 고딕"/>
          <w:color w:val="FF0000"/>
          <w:lang w:val="x-none" w:eastAsia="ja-JP"/>
        </w:rPr>
        <w:t>.</w:t>
      </w:r>
    </w:p>
    <w:p w14:paraId="34BB1162" w14:textId="77777777" w:rsidR="00F6096B" w:rsidRPr="00F6096B" w:rsidRDefault="00F6096B" w:rsidP="00F6096B">
      <w:pPr>
        <w:spacing w:before="0" w:line="240" w:lineRule="auto"/>
        <w:ind w:left="0" w:firstLine="0"/>
        <w:jc w:val="left"/>
        <w:rPr>
          <w:rFonts w:eastAsia="맑은 고딕"/>
        </w:rPr>
      </w:pPr>
      <w:r w:rsidRPr="00F6096B">
        <w:rPr>
          <w:rFonts w:eastAsia="맑은 고딕"/>
          <w:lang w:eastAsia="ja-JP"/>
        </w:rPr>
        <w:lastRenderedPageBreak/>
        <w:t xml:space="preserve">If a UE is configured by higher layer parameter </w:t>
      </w:r>
      <w:r w:rsidRPr="00F6096B">
        <w:rPr>
          <w:rFonts w:eastAsia="맑은 고딕"/>
          <w:i/>
        </w:rPr>
        <w:t>firstActiveDownlinkBWP-Id</w:t>
      </w:r>
      <w:r w:rsidRPr="00F6096B">
        <w:rPr>
          <w:rFonts w:eastAsia="맑은 고딕"/>
          <w:lang w:eastAsia="ja-JP"/>
        </w:rPr>
        <w:t xml:space="preserve"> a first active DL BWP and by higher layer parameter </w:t>
      </w:r>
      <w:r w:rsidRPr="00F6096B">
        <w:rPr>
          <w:rFonts w:eastAsia="맑은 고딕"/>
          <w:i/>
        </w:rPr>
        <w:t>firstActiveUplinkBWP-Id</w:t>
      </w:r>
      <w:r w:rsidRPr="00F6096B">
        <w:rPr>
          <w:rFonts w:eastAsia="맑은 고딕"/>
          <w:lang w:eastAsia="ja-JP"/>
        </w:rPr>
        <w:t xml:space="preserve"> a first active UL BWP on a secondary cell or supplementary carrier, the UE uses the indicated DL BWP and the indicated UL BWP on the secondary cell as the respective first active DL BWP and first active UL BWP on the secondary cell or supplementary carrier. </w:t>
      </w:r>
    </w:p>
    <w:p w14:paraId="36E0F6DA" w14:textId="77777777" w:rsidR="00702AE9" w:rsidRPr="0010376F" w:rsidRDefault="00702AE9" w:rsidP="00702AE9">
      <w:pPr>
        <w:spacing w:after="120"/>
        <w:ind w:left="0" w:firstLine="0"/>
        <w:rPr>
          <w:rFonts w:eastAsia="PMingLiU"/>
          <w:b/>
          <w:sz w:val="24"/>
          <w:lang w:eastAsia="zh-TW"/>
        </w:rPr>
      </w:pPr>
      <w:r w:rsidRPr="0010376F">
        <w:rPr>
          <w:b/>
          <w:lang w:eastAsia="zh-CN"/>
        </w:rPr>
        <w:t>&lt; Omitted &gt;</w:t>
      </w:r>
    </w:p>
    <w:p w14:paraId="1D41C830" w14:textId="591D6961" w:rsidR="00090A03" w:rsidRPr="0010376F" w:rsidRDefault="00702AE9" w:rsidP="00702AE9">
      <w:pPr>
        <w:ind w:left="0" w:firstLine="0"/>
        <w:rPr>
          <w:rFonts w:eastAsia="SimSun"/>
          <w:b/>
        </w:rPr>
      </w:pPr>
      <w:r w:rsidRPr="0010376F">
        <w:rPr>
          <w:rFonts w:eastAsia="SimSun"/>
          <w:b/>
        </w:rPr>
        <w:t xml:space="preserve">------------------------------------- End Text Proposal Section </w:t>
      </w:r>
      <w:r w:rsidRPr="0010376F">
        <w:rPr>
          <w:b/>
        </w:rPr>
        <w:t>12</w:t>
      </w:r>
      <w:r w:rsidRPr="0010376F">
        <w:rPr>
          <w:rFonts w:eastAsia="SimSun"/>
          <w:b/>
        </w:rPr>
        <w:t xml:space="preserve"> of 38.213 --------------------------------------</w:t>
      </w:r>
    </w:p>
    <w:p w14:paraId="5A32B5C0" w14:textId="77777777" w:rsidR="0034065A" w:rsidRPr="00FD3E0B" w:rsidRDefault="0034065A" w:rsidP="007E390E">
      <w:pPr>
        <w:ind w:left="0" w:firstLine="0"/>
        <w:rPr>
          <w:rFonts w:eastAsiaTheme="minorEastAsia"/>
          <w:lang w:val="en-US"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60E7CEC1" w14:textId="0BE92ED2" w:rsidR="00B31EB0" w:rsidRPr="00A01314" w:rsidRDefault="0089236E" w:rsidP="00FD3E0B">
      <w:pPr>
        <w:pStyle w:val="References"/>
        <w:numPr>
          <w:ilvl w:val="0"/>
          <w:numId w:val="0"/>
        </w:numPr>
        <w:rPr>
          <w:rFonts w:eastAsiaTheme="minorEastAsia"/>
          <w:sz w:val="20"/>
          <w:szCs w:val="20"/>
          <w:lang w:eastAsia="ko-KR"/>
        </w:rPr>
      </w:pPr>
      <w:r w:rsidRPr="00A01314">
        <w:rPr>
          <w:sz w:val="20"/>
          <w:szCs w:val="20"/>
          <w:lang w:eastAsia="ko-KR"/>
        </w:rPr>
        <w:t>[</w:t>
      </w:r>
      <w:r w:rsidR="00AB43A4" w:rsidRPr="00A01314">
        <w:rPr>
          <w:sz w:val="20"/>
          <w:szCs w:val="20"/>
          <w:lang w:eastAsia="ko-KR"/>
        </w:rPr>
        <w:t>1</w:t>
      </w:r>
      <w:r w:rsidRPr="00A01314">
        <w:rPr>
          <w:sz w:val="20"/>
          <w:szCs w:val="20"/>
          <w:lang w:eastAsia="ko-KR"/>
        </w:rPr>
        <w:t>]</w:t>
      </w:r>
      <w:r w:rsidRPr="00A01314">
        <w:rPr>
          <w:sz w:val="20"/>
          <w:szCs w:val="20"/>
          <w:lang w:eastAsia="ko-KR"/>
        </w:rPr>
        <w:tab/>
      </w:r>
      <w:r w:rsidR="00191860" w:rsidRPr="00A01314">
        <w:rPr>
          <w:sz w:val="20"/>
          <w:szCs w:val="20"/>
          <w:lang w:eastAsia="ko-KR"/>
        </w:rPr>
        <w:t>RAN1 chairman’s notes, RAN1#9</w:t>
      </w:r>
      <w:r w:rsidR="00191860" w:rsidRPr="00A01314">
        <w:rPr>
          <w:sz w:val="20"/>
          <w:szCs w:val="20"/>
          <w:lang w:eastAsia="ko-KR"/>
        </w:rPr>
        <w:t>3</w:t>
      </w:r>
      <w:r w:rsidR="00191860" w:rsidRPr="00A01314">
        <w:rPr>
          <w:sz w:val="20"/>
          <w:szCs w:val="20"/>
          <w:lang w:eastAsia="ko-KR"/>
        </w:rPr>
        <w:t xml:space="preserve"> </w:t>
      </w:r>
      <w:r w:rsidR="00191860" w:rsidRPr="00A01314">
        <w:rPr>
          <w:rFonts w:eastAsiaTheme="minorEastAsia" w:hint="eastAsia"/>
          <w:sz w:val="20"/>
          <w:szCs w:val="20"/>
          <w:lang w:eastAsia="ko-KR"/>
        </w:rPr>
        <w:t>meeting</w:t>
      </w:r>
      <w:r w:rsidR="00191860" w:rsidRPr="00A01314">
        <w:rPr>
          <w:rFonts w:eastAsiaTheme="minorEastAsia"/>
          <w:sz w:val="20"/>
          <w:szCs w:val="20"/>
          <w:lang w:eastAsia="ko-KR"/>
        </w:rPr>
        <w:t>.</w:t>
      </w:r>
    </w:p>
    <w:p w14:paraId="281AD520" w14:textId="6A007905" w:rsidR="00D1753E" w:rsidRPr="00A01314" w:rsidRDefault="00D1753E" w:rsidP="00D1753E">
      <w:pPr>
        <w:pStyle w:val="References"/>
        <w:numPr>
          <w:ilvl w:val="0"/>
          <w:numId w:val="0"/>
        </w:numPr>
        <w:rPr>
          <w:rFonts w:eastAsiaTheme="minorEastAsia"/>
          <w:sz w:val="20"/>
          <w:szCs w:val="20"/>
          <w:lang w:eastAsia="ko-KR"/>
        </w:rPr>
      </w:pPr>
      <w:r w:rsidRPr="00A01314">
        <w:rPr>
          <w:sz w:val="20"/>
          <w:szCs w:val="20"/>
          <w:lang w:eastAsia="ko-KR"/>
        </w:rPr>
        <w:t>[2]</w:t>
      </w:r>
      <w:r w:rsidRPr="00A01314">
        <w:rPr>
          <w:sz w:val="20"/>
          <w:szCs w:val="20"/>
          <w:lang w:eastAsia="ko-KR"/>
        </w:rPr>
        <w:tab/>
        <w:t xml:space="preserve">RAN1 chairman’s notes, RAN1#92 </w:t>
      </w:r>
      <w:r w:rsidRPr="00A01314">
        <w:rPr>
          <w:rFonts w:eastAsiaTheme="minorEastAsia" w:hint="eastAsia"/>
          <w:sz w:val="20"/>
          <w:szCs w:val="20"/>
          <w:lang w:eastAsia="ko-KR"/>
        </w:rPr>
        <w:t>meeting</w:t>
      </w:r>
      <w:r w:rsidRPr="00A01314">
        <w:rPr>
          <w:rFonts w:eastAsiaTheme="minorEastAsia"/>
          <w:sz w:val="20"/>
          <w:szCs w:val="20"/>
          <w:lang w:eastAsia="ko-KR"/>
        </w:rPr>
        <w:t>.</w:t>
      </w:r>
    </w:p>
    <w:p w14:paraId="243D7DFA" w14:textId="4114F5F0" w:rsidR="0076692A" w:rsidRPr="00A01314" w:rsidRDefault="0076692A" w:rsidP="0076692A">
      <w:pPr>
        <w:pStyle w:val="References"/>
        <w:numPr>
          <w:ilvl w:val="0"/>
          <w:numId w:val="0"/>
        </w:numPr>
        <w:rPr>
          <w:rFonts w:eastAsiaTheme="minorEastAsia"/>
          <w:sz w:val="20"/>
          <w:szCs w:val="20"/>
          <w:lang w:eastAsia="ko-KR"/>
        </w:rPr>
      </w:pPr>
      <w:r w:rsidRPr="00A01314">
        <w:rPr>
          <w:sz w:val="20"/>
          <w:szCs w:val="20"/>
          <w:lang w:eastAsia="ko-KR"/>
        </w:rPr>
        <w:t>[3]</w:t>
      </w:r>
      <w:r w:rsidRPr="00A01314">
        <w:rPr>
          <w:sz w:val="20"/>
          <w:szCs w:val="20"/>
          <w:lang w:eastAsia="ko-KR"/>
        </w:rPr>
        <w:tab/>
        <w:t xml:space="preserve">RAN1 chairman’s notes, RAN1#92bis </w:t>
      </w:r>
      <w:r w:rsidRPr="00A01314">
        <w:rPr>
          <w:rFonts w:eastAsiaTheme="minorEastAsia" w:hint="eastAsia"/>
          <w:sz w:val="20"/>
          <w:szCs w:val="20"/>
          <w:lang w:eastAsia="ko-KR"/>
        </w:rPr>
        <w:t>meeting</w:t>
      </w:r>
      <w:r w:rsidRPr="00A01314">
        <w:rPr>
          <w:rFonts w:eastAsiaTheme="minorEastAsia"/>
          <w:sz w:val="20"/>
          <w:szCs w:val="20"/>
          <w:lang w:eastAsia="ko-KR"/>
        </w:rPr>
        <w:t>.</w:t>
      </w:r>
    </w:p>
    <w:p w14:paraId="4EC9A063" w14:textId="77777777" w:rsidR="00D1753E" w:rsidRDefault="00D1753E" w:rsidP="00FD3E0B">
      <w:pPr>
        <w:pStyle w:val="References"/>
        <w:numPr>
          <w:ilvl w:val="0"/>
          <w:numId w:val="0"/>
        </w:numPr>
        <w:rPr>
          <w:rFonts w:eastAsiaTheme="minorEastAsia"/>
          <w:lang w:eastAsia="ko-KR"/>
        </w:rPr>
      </w:pPr>
    </w:p>
    <w:p w14:paraId="4A3D052F" w14:textId="77777777" w:rsidR="00A01314" w:rsidRDefault="00A01314" w:rsidP="00FD3E0B">
      <w:pPr>
        <w:pStyle w:val="References"/>
        <w:numPr>
          <w:ilvl w:val="0"/>
          <w:numId w:val="0"/>
        </w:numPr>
        <w:rPr>
          <w:rFonts w:eastAsiaTheme="minorEastAsia"/>
          <w:lang w:eastAsia="ko-KR"/>
        </w:rPr>
      </w:pPr>
    </w:p>
    <w:p w14:paraId="21FCA68E" w14:textId="77777777" w:rsidR="00A01314" w:rsidRPr="0076692A" w:rsidRDefault="00A01314" w:rsidP="00FD3E0B">
      <w:pPr>
        <w:pStyle w:val="References"/>
        <w:numPr>
          <w:ilvl w:val="0"/>
          <w:numId w:val="0"/>
        </w:numPr>
        <w:rPr>
          <w:rFonts w:eastAsiaTheme="minorEastAsia" w:hint="eastAsia"/>
          <w:lang w:eastAsia="ko-KR"/>
        </w:rPr>
      </w:pPr>
    </w:p>
    <w:sectPr w:rsidR="00A01314" w:rsidRPr="007669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39C0B" w14:textId="77777777" w:rsidR="00DE2408" w:rsidRDefault="00DE2408" w:rsidP="00CB15B0">
      <w:pPr>
        <w:spacing w:before="0" w:after="0" w:line="240" w:lineRule="auto"/>
      </w:pPr>
      <w:r>
        <w:separator/>
      </w:r>
    </w:p>
  </w:endnote>
  <w:endnote w:type="continuationSeparator" w:id="0">
    <w:p w14:paraId="653FE310" w14:textId="77777777" w:rsidR="00DE2408" w:rsidRDefault="00DE240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F76D3" w14:textId="77777777" w:rsidR="00DE2408" w:rsidRDefault="00DE2408" w:rsidP="00CB15B0">
      <w:pPr>
        <w:spacing w:before="0" w:after="0" w:line="240" w:lineRule="auto"/>
      </w:pPr>
      <w:r>
        <w:separator/>
      </w:r>
    </w:p>
  </w:footnote>
  <w:footnote w:type="continuationSeparator" w:id="0">
    <w:p w14:paraId="6F14D6C0" w14:textId="77777777" w:rsidR="00DE2408" w:rsidRDefault="00DE240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D75B87"/>
    <w:multiLevelType w:val="hybridMultilevel"/>
    <w:tmpl w:val="139EE0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48C536C"/>
    <w:multiLevelType w:val="hybridMultilevel"/>
    <w:tmpl w:val="1D4404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56F5CD0"/>
    <w:multiLevelType w:val="hybridMultilevel"/>
    <w:tmpl w:val="C4D84C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F086E1A">
      <w:numFmt w:val="bullet"/>
      <w:lvlText w:val="-"/>
      <w:lvlJc w:val="left"/>
      <w:pPr>
        <w:ind w:left="2160" w:hanging="360"/>
      </w:pPr>
      <w:rPr>
        <w:rFonts w:ascii="맑은 고딕" w:eastAsia="맑은 고딕" w:hAnsi="맑은 고딕" w:cstheme="minorBidi" w:hint="eastAsia"/>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ED97B51"/>
    <w:multiLevelType w:val="hybridMultilevel"/>
    <w:tmpl w:val="44C00D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4826A9B"/>
    <w:multiLevelType w:val="hybridMultilevel"/>
    <w:tmpl w:val="BA5AA870"/>
    <w:lvl w:ilvl="0" w:tplc="C20CD1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9"/>
  </w:num>
  <w:num w:numId="3">
    <w:abstractNumId w:val="0"/>
  </w:num>
  <w:num w:numId="4">
    <w:abstractNumId w:val="15"/>
  </w:num>
  <w:num w:numId="5">
    <w:abstractNumId w:val="12"/>
  </w:num>
  <w:num w:numId="6">
    <w:abstractNumId w:val="31"/>
  </w:num>
  <w:num w:numId="7">
    <w:abstractNumId w:val="8"/>
  </w:num>
  <w:num w:numId="8">
    <w:abstractNumId w:val="10"/>
  </w:num>
  <w:num w:numId="9">
    <w:abstractNumId w:val="2"/>
  </w:num>
  <w:num w:numId="10">
    <w:abstractNumId w:val="3"/>
  </w:num>
  <w:num w:numId="11">
    <w:abstractNumId w:val="5"/>
  </w:num>
  <w:num w:numId="12">
    <w:abstractNumId w:val="6"/>
  </w:num>
  <w:num w:numId="13">
    <w:abstractNumId w:val="16"/>
  </w:num>
  <w:num w:numId="14">
    <w:abstractNumId w:val="19"/>
  </w:num>
  <w:num w:numId="15">
    <w:abstractNumId w:val="9"/>
  </w:num>
  <w:num w:numId="16">
    <w:abstractNumId w:val="23"/>
  </w:num>
  <w:num w:numId="17">
    <w:abstractNumId w:val="13"/>
  </w:num>
  <w:num w:numId="18">
    <w:abstractNumId w:val="28"/>
  </w:num>
  <w:num w:numId="19">
    <w:abstractNumId w:val="14"/>
  </w:num>
  <w:num w:numId="20">
    <w:abstractNumId w:val="17"/>
  </w:num>
  <w:num w:numId="21">
    <w:abstractNumId w:val="4"/>
  </w:num>
  <w:num w:numId="22">
    <w:abstractNumId w:val="25"/>
  </w:num>
  <w:num w:numId="23">
    <w:abstractNumId w:val="27"/>
  </w:num>
  <w:num w:numId="24">
    <w:abstractNumId w:val="1"/>
  </w:num>
  <w:num w:numId="25">
    <w:abstractNumId w:val="20"/>
  </w:num>
  <w:num w:numId="26">
    <w:abstractNumId w:val="30"/>
  </w:num>
  <w:num w:numId="27">
    <w:abstractNumId w:val="21"/>
  </w:num>
  <w:num w:numId="28">
    <w:abstractNumId w:val="26"/>
  </w:num>
  <w:num w:numId="29">
    <w:abstractNumId w:val="11"/>
  </w:num>
  <w:num w:numId="30">
    <w:abstractNumId w:val="7"/>
  </w:num>
  <w:num w:numId="31">
    <w:abstractNumId w:val="33"/>
  </w:num>
  <w:num w:numId="32">
    <w:abstractNumId w:val="32"/>
  </w:num>
  <w:num w:numId="33">
    <w:abstractNumId w:val="24"/>
  </w:num>
  <w:num w:numId="34">
    <w:abstractNumId w:val="22"/>
  </w:num>
  <w:num w:numId="3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차세대표준(연)ACS팀(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76F"/>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860"/>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9F0"/>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DC"/>
    <w:rsid w:val="00230754"/>
    <w:rsid w:val="002316F4"/>
    <w:rsid w:val="00232907"/>
    <w:rsid w:val="00232F90"/>
    <w:rsid w:val="002330F7"/>
    <w:rsid w:val="002342DF"/>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8A"/>
    <w:rsid w:val="00276CBB"/>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331"/>
    <w:rsid w:val="002B360F"/>
    <w:rsid w:val="002B3A17"/>
    <w:rsid w:val="002B3E11"/>
    <w:rsid w:val="002B3F77"/>
    <w:rsid w:val="002B52AD"/>
    <w:rsid w:val="002B53BB"/>
    <w:rsid w:val="002B5C7B"/>
    <w:rsid w:val="002B5FCF"/>
    <w:rsid w:val="002B628E"/>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E26"/>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47AB6"/>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DD"/>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5FFA"/>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516"/>
    <w:rsid w:val="00514717"/>
    <w:rsid w:val="00514AF1"/>
    <w:rsid w:val="005156A6"/>
    <w:rsid w:val="00515CE0"/>
    <w:rsid w:val="005160C5"/>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367"/>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6E30"/>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1528"/>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AE9"/>
    <w:rsid w:val="00702F5F"/>
    <w:rsid w:val="007036D8"/>
    <w:rsid w:val="007043E5"/>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FF1"/>
    <w:rsid w:val="007403D1"/>
    <w:rsid w:val="00740A2B"/>
    <w:rsid w:val="00740AB9"/>
    <w:rsid w:val="00740CD2"/>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92A"/>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7E2"/>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2700"/>
    <w:rsid w:val="00852A76"/>
    <w:rsid w:val="008539BD"/>
    <w:rsid w:val="00853D16"/>
    <w:rsid w:val="00853D36"/>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2E4"/>
    <w:rsid w:val="00861495"/>
    <w:rsid w:val="0086159E"/>
    <w:rsid w:val="00861AB1"/>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B7"/>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CFF"/>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568"/>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314"/>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18"/>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501"/>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3E6"/>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8E"/>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821"/>
    <w:rsid w:val="00C44992"/>
    <w:rsid w:val="00C4585C"/>
    <w:rsid w:val="00C45924"/>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663"/>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53E"/>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408"/>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4DAB"/>
    <w:rsid w:val="00E154CA"/>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2EE0"/>
    <w:rsid w:val="00E43B48"/>
    <w:rsid w:val="00E44927"/>
    <w:rsid w:val="00E44A46"/>
    <w:rsid w:val="00E461BB"/>
    <w:rsid w:val="00E4644A"/>
    <w:rsid w:val="00E47DDF"/>
    <w:rsid w:val="00E47FC2"/>
    <w:rsid w:val="00E50F3A"/>
    <w:rsid w:val="00E51494"/>
    <w:rsid w:val="00E51BB7"/>
    <w:rsid w:val="00E52145"/>
    <w:rsid w:val="00E5264E"/>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6B"/>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D43"/>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96B"/>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textintend3">
    <w:name w:val="text intend 3"/>
    <w:basedOn w:val="a1"/>
    <w:rsid w:val="00331F8D"/>
    <w:pPr>
      <w:numPr>
        <w:numId w:val="35"/>
      </w:numPr>
      <w:overflowPunct w:val="0"/>
      <w:autoSpaceDE w:val="0"/>
      <w:autoSpaceDN w:val="0"/>
      <w:adjustRightInd w:val="0"/>
      <w:spacing w:before="0" w:after="120" w:line="240" w:lineRule="auto"/>
      <w:textAlignment w:val="baseline"/>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AB931-0082-428D-8017-175C00931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7</Pages>
  <Words>2634</Words>
  <Characters>15019</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양석철/책임연구원/차세대표준(연)ACS팀(suckchel.yang@lge.com)</cp:lastModifiedBy>
  <cp:revision>19</cp:revision>
  <cp:lastPrinted>2016-05-13T07:55:00Z</cp:lastPrinted>
  <dcterms:created xsi:type="dcterms:W3CDTF">2018-08-05T23:48:00Z</dcterms:created>
  <dcterms:modified xsi:type="dcterms:W3CDTF">2018-08-10T15:27:00Z</dcterms:modified>
</cp:coreProperties>
</file>